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E01278" w:rsidR="001E41F3" w:rsidRDefault="00CA2CD0">
      <w:pPr>
        <w:pStyle w:val="CRCoverPage"/>
        <w:tabs>
          <w:tab w:val="right" w:pos="9639"/>
        </w:tabs>
        <w:spacing w:after="0"/>
        <w:rPr>
          <w:b/>
          <w:i/>
          <w:noProof/>
          <w:sz w:val="28"/>
        </w:rPr>
      </w:pPr>
      <w:r w:rsidRPr="00CA2CD0">
        <w:rPr>
          <w:b/>
          <w:noProof/>
          <w:sz w:val="24"/>
        </w:rPr>
        <w:t>3GPP TSG-SA WG6 Meeting #</w:t>
      </w:r>
      <w:r w:rsidR="00840AB2">
        <w:rPr>
          <w:b/>
          <w:noProof/>
          <w:sz w:val="24"/>
        </w:rPr>
        <w:t>70</w:t>
      </w:r>
      <w:r w:rsidR="001E41F3">
        <w:rPr>
          <w:b/>
          <w:i/>
          <w:noProof/>
          <w:sz w:val="28"/>
        </w:rPr>
        <w:tab/>
      </w:r>
      <w:r w:rsidRPr="00CA2CD0">
        <w:rPr>
          <w:b/>
          <w:bCs/>
          <w:sz w:val="24"/>
          <w:szCs w:val="24"/>
        </w:rPr>
        <w:t>S6-2</w:t>
      </w:r>
      <w:r w:rsidR="0038593A">
        <w:rPr>
          <w:b/>
          <w:bCs/>
          <w:sz w:val="24"/>
          <w:szCs w:val="24"/>
        </w:rPr>
        <w:t>55074</w:t>
      </w:r>
    </w:p>
    <w:p w14:paraId="0FF4F9FD" w14:textId="77777777" w:rsidR="0033391C" w:rsidRDefault="0033391C" w:rsidP="0033391C">
      <w:pPr>
        <w:pStyle w:val="CRCoverPage"/>
        <w:tabs>
          <w:tab w:val="right" w:pos="9639"/>
        </w:tabs>
        <w:spacing w:after="0"/>
        <w:rPr>
          <w:b/>
          <w:noProof/>
          <w:sz w:val="24"/>
        </w:rPr>
      </w:pPr>
      <w:bookmarkStart w:id="0" w:name="_Hlk188111820"/>
      <w:r>
        <w:rPr>
          <w:b/>
          <w:noProof/>
          <w:sz w:val="24"/>
        </w:rPr>
        <w:t>Dallas</w:t>
      </w:r>
      <w:r w:rsidRPr="00B71267">
        <w:rPr>
          <w:b/>
          <w:noProof/>
          <w:sz w:val="24"/>
        </w:rPr>
        <w:t xml:space="preserve">, </w:t>
      </w:r>
      <w:r w:rsidRPr="005B6130">
        <w:rPr>
          <w:b/>
          <w:noProof/>
          <w:sz w:val="24"/>
        </w:rPr>
        <w:t>United States</w:t>
      </w:r>
      <w:r>
        <w:rPr>
          <w:b/>
          <w:noProof/>
          <w:sz w:val="24"/>
        </w:rPr>
        <w:t xml:space="preserve">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sidRPr="005B6130">
        <w:rPr>
          <w:b/>
          <w:noProof/>
          <w:sz w:val="24"/>
          <w:vertAlign w:val="superscript"/>
        </w:rPr>
        <w:t>st</w:t>
      </w:r>
      <w:r>
        <w:rPr>
          <w:b/>
          <w:noProof/>
          <w:sz w:val="24"/>
        </w:rPr>
        <w:t xml:space="preserve"> November</w:t>
      </w:r>
      <w:r w:rsidRPr="00BC76AA">
        <w:rPr>
          <w:b/>
          <w:noProof/>
          <w:sz w:val="24"/>
        </w:rPr>
        <w:t xml:space="preserve"> 202</w:t>
      </w:r>
      <w:r>
        <w:rPr>
          <w:b/>
          <w:noProof/>
          <w:sz w:val="24"/>
        </w:rPr>
        <w:t>5</w:t>
      </w:r>
      <w:bookmarkEnd w:id="0"/>
      <w:r>
        <w:rPr>
          <w:b/>
          <w:noProof/>
          <w:sz w:val="24"/>
        </w:rPr>
        <w:tab/>
        <w:t>(revision of S6-255</w:t>
      </w:r>
      <w:r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C3156B" w:rsidR="001E41F3" w:rsidRPr="00410371" w:rsidRDefault="0038593A" w:rsidP="00E13F3D">
            <w:pPr>
              <w:pStyle w:val="CRCoverPage"/>
              <w:spacing w:after="0"/>
              <w:jc w:val="right"/>
              <w:rPr>
                <w:b/>
                <w:noProof/>
                <w:sz w:val="28"/>
              </w:rPr>
            </w:pPr>
            <w:fldSimple w:instr=" DOCPROPERTY  Spec#  \* MERGEFORMAT ">
              <w:r w:rsidR="00840AB2">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D6AEB" w:rsidR="001E41F3" w:rsidRPr="00410371" w:rsidRDefault="00DD534A" w:rsidP="009C6545">
            <w:pPr>
              <w:pStyle w:val="CRCoverPage"/>
              <w:spacing w:after="0"/>
              <w:rPr>
                <w:noProof/>
              </w:rPr>
            </w:pPr>
            <w:r>
              <w:fldChar w:fldCharType="begin"/>
            </w:r>
            <w:r>
              <w:instrText xml:space="preserve"> DOCPROPERTY  Cr#  \* MERGEFORMAT </w:instrText>
            </w:r>
            <w:r>
              <w:fldChar w:fldCharType="separate"/>
            </w:r>
            <w:r w:rsidR="0038593A" w:rsidRPr="0038593A">
              <w:rPr>
                <w:b/>
                <w:noProof/>
                <w:sz w:val="28"/>
              </w:rPr>
              <w:t>0503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CAE682" w:rsidR="001E41F3" w:rsidRPr="00410371" w:rsidRDefault="0038593A" w:rsidP="00E13F3D">
            <w:pPr>
              <w:pStyle w:val="CRCoverPage"/>
              <w:spacing w:after="0"/>
              <w:jc w:val="center"/>
              <w:rPr>
                <w:b/>
                <w:noProof/>
              </w:rPr>
            </w:pPr>
            <w:fldSimple w:instr=" DOCPROPERTY  Revision  \* MERGEFORMAT ">
              <w:r w:rsidR="00C51E5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E4074" w:rsidR="001E41F3" w:rsidRPr="00410371" w:rsidRDefault="0038593A">
            <w:pPr>
              <w:pStyle w:val="CRCoverPage"/>
              <w:spacing w:after="0"/>
              <w:jc w:val="center"/>
              <w:rPr>
                <w:noProof/>
                <w:sz w:val="28"/>
              </w:rPr>
            </w:pPr>
            <w:fldSimple w:instr=" DOCPROPERTY  Version  \* MERGEFORMAT ">
              <w:r w:rsidR="00C51E52">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3577A8" w:rsidR="00F25D98" w:rsidRDefault="00C51E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6D5A7F" w:rsidR="00F25D98" w:rsidRDefault="00C51E5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6C3893" w:rsidR="001E41F3" w:rsidRDefault="0038593A">
            <w:pPr>
              <w:pStyle w:val="CRCoverPage"/>
              <w:spacing w:after="0"/>
              <w:ind w:left="100"/>
              <w:rPr>
                <w:noProof/>
              </w:rPr>
            </w:pPr>
            <w:fldSimple w:instr=" DOCPROPERTY  CrTitle  \* MERGEFORMAT ">
              <w:r w:rsidR="006166DC" w:rsidRPr="00B444E1">
                <w:t xml:space="preserve"> Resolving Editor’s Note</w:t>
              </w:r>
              <w:r w:rsidR="006166DC">
                <w:t>s</w:t>
              </w:r>
              <w:r w:rsidR="00C51E52">
                <w:t xml:space="preserve"> on server-to-server messages</w:t>
              </w:r>
              <w:r w:rsidR="00C51E52" w:rsidRPr="00F13108">
                <w:t xml:space="preserve"> (MCPTT)</w:t>
              </w:r>
            </w:fldSimple>
            <w:r w:rsidR="00443F7C">
              <w:t xml:space="preserve"> information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660CB1" w:rsidR="001E41F3" w:rsidRDefault="0038593A">
            <w:pPr>
              <w:pStyle w:val="CRCoverPage"/>
              <w:spacing w:after="0"/>
              <w:ind w:left="100"/>
              <w:rPr>
                <w:noProof/>
              </w:rPr>
            </w:pPr>
            <w:fldSimple w:instr=" DOCPROPERTY  SourceIfWg  \* MERGEFORMAT ">
              <w:r w:rsidR="00C51E52">
                <w:rPr>
                  <w:noProof/>
                </w:rPr>
                <w:t>BDBOS</w:t>
              </w:r>
            </w:fldSimple>
            <w:r w:rsidR="00706C9D">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FB3E1A" w:rsidR="001E41F3" w:rsidRDefault="0038593A">
            <w:pPr>
              <w:pStyle w:val="CRCoverPage"/>
              <w:spacing w:after="0"/>
              <w:ind w:left="100"/>
              <w:rPr>
                <w:noProof/>
              </w:rPr>
            </w:pPr>
            <w:fldSimple w:instr=" DOCPROPERTY  RelatedWis  \* MERGEFORMAT ">
              <w:r w:rsidR="00085702">
                <w:t>enhMCPh2-MC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4EF473" w:rsidR="001E41F3" w:rsidRDefault="0038593A">
            <w:pPr>
              <w:pStyle w:val="CRCoverPage"/>
              <w:spacing w:after="0"/>
              <w:ind w:left="100"/>
              <w:rPr>
                <w:noProof/>
              </w:rPr>
            </w:pPr>
            <w:fldSimple w:instr=" DOCPROPERTY  ResDate  \* MERGEFORMAT ">
              <w:r w:rsidR="00D56295">
                <w:rPr>
                  <w:noProof/>
                </w:rPr>
                <w:t>2025-11-</w:t>
              </w:r>
              <w:r w:rsidR="0033391C">
                <w:rPr>
                  <w:noProof/>
                </w:rPr>
                <w:t>0</w:t>
              </w:r>
              <w:r w:rsidR="00D56295">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055EC5" w:rsidR="001E41F3" w:rsidRDefault="0038593A" w:rsidP="00D24991">
            <w:pPr>
              <w:pStyle w:val="CRCoverPage"/>
              <w:spacing w:after="0"/>
              <w:ind w:left="100" w:right="-609"/>
              <w:rPr>
                <w:b/>
                <w:noProof/>
              </w:rPr>
            </w:pPr>
            <w:fldSimple w:instr=" DOCPROPERTY  Cat  \* MERGEFORMAT ">
              <w:r w:rsidR="0029150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8D34AB" w:rsidR="001E41F3" w:rsidRDefault="0038593A">
            <w:pPr>
              <w:pStyle w:val="CRCoverPage"/>
              <w:spacing w:after="0"/>
              <w:ind w:left="100"/>
              <w:rPr>
                <w:noProof/>
              </w:rPr>
            </w:pPr>
            <w:fldSimple w:instr=" DOCPROPERTY  Release  \* MERGEFORMAT ">
              <w:r w:rsidR="00D56295">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B1B5A9" w14:textId="1EA79641" w:rsidR="002362CD" w:rsidRPr="00353D7D" w:rsidRDefault="002362CD" w:rsidP="00353D7D">
            <w:pPr>
              <w:pStyle w:val="Listenabsatz"/>
              <w:numPr>
                <w:ilvl w:val="0"/>
                <w:numId w:val="23"/>
              </w:numPr>
              <w:spacing w:after="0"/>
              <w:rPr>
                <w:rFonts w:ascii="Arial" w:hAnsi="Arial"/>
                <w:noProof/>
              </w:rPr>
            </w:pPr>
            <w:r w:rsidRPr="00353D7D">
              <w:rPr>
                <w:rFonts w:ascii="Arial" w:hAnsi="Arial"/>
                <w:noProof/>
              </w:rPr>
              <w:t>Deleting</w:t>
            </w:r>
            <w:r w:rsidR="009D0876" w:rsidRPr="00353D7D">
              <w:rPr>
                <w:rFonts w:ascii="Arial" w:hAnsi="Arial"/>
                <w:noProof/>
              </w:rPr>
              <w:t xml:space="preserve"> </w:t>
            </w:r>
            <w:r w:rsidR="00014ED1" w:rsidRPr="00353D7D">
              <w:rPr>
                <w:rFonts w:ascii="Arial" w:hAnsi="Arial"/>
                <w:noProof/>
              </w:rPr>
              <w:t xml:space="preserve">the </w:t>
            </w:r>
            <w:r w:rsidR="00291505" w:rsidRPr="00353D7D">
              <w:rPr>
                <w:rFonts w:ascii="Arial" w:hAnsi="Arial"/>
                <w:noProof/>
              </w:rPr>
              <w:t>editor´s note in clauses 10.19.2.3 Ad hoc group call request (MCPTT server – group host MCPTT server) and 10.19.2.6</w:t>
            </w:r>
            <w:r w:rsidR="00F92498">
              <w:rPr>
                <w:rFonts w:ascii="Arial" w:hAnsi="Arial"/>
                <w:noProof/>
              </w:rPr>
              <w:t xml:space="preserve"> </w:t>
            </w:r>
            <w:r w:rsidR="00291505" w:rsidRPr="00353D7D">
              <w:rPr>
                <w:rFonts w:ascii="Arial" w:hAnsi="Arial"/>
                <w:noProof/>
              </w:rPr>
              <w:t>Ad hoc group call response (MCPTT server – MCPTT server)</w:t>
            </w:r>
            <w:r w:rsidRPr="00353D7D">
              <w:rPr>
                <w:rFonts w:ascii="Arial" w:hAnsi="Arial"/>
                <w:noProof/>
              </w:rPr>
              <w:t>:</w:t>
            </w:r>
          </w:p>
          <w:p w14:paraId="22974AAA" w14:textId="77777777" w:rsidR="002362CD" w:rsidRDefault="002362CD" w:rsidP="00291505">
            <w:pPr>
              <w:spacing w:after="0"/>
              <w:ind w:left="100"/>
              <w:rPr>
                <w:rFonts w:ascii="Arial" w:hAnsi="Arial"/>
                <w:noProof/>
              </w:rPr>
            </w:pPr>
          </w:p>
          <w:p w14:paraId="6A699C27" w14:textId="77777777" w:rsidR="002362CD" w:rsidRDefault="002362CD" w:rsidP="002362CD">
            <w:pPr>
              <w:pStyle w:val="EditorsNote"/>
            </w:pPr>
            <w:r w:rsidRPr="0046468E">
              <w:t>Editor's Note: It is FFS if the server to server message is needed in a call request or response message.</w:t>
            </w:r>
          </w:p>
          <w:p w14:paraId="1F3453A7" w14:textId="28070EAF" w:rsidR="00353D7D" w:rsidRPr="00353D7D" w:rsidRDefault="000914CC" w:rsidP="000914CC">
            <w:pPr>
              <w:pStyle w:val="EditorsNote"/>
              <w:ind w:left="470" w:hanging="102"/>
              <w:rPr>
                <w:color w:val="000000" w:themeColor="text1"/>
              </w:rPr>
            </w:pPr>
            <w:r>
              <w:rPr>
                <w:rFonts w:ascii="Arial" w:hAnsi="Arial"/>
                <w:noProof/>
                <w:color w:val="000000" w:themeColor="text1"/>
              </w:rPr>
              <w:t xml:space="preserve">  </w:t>
            </w:r>
            <w:r w:rsidR="00353D7D" w:rsidRPr="00353D7D">
              <w:rPr>
                <w:rFonts w:ascii="Arial" w:hAnsi="Arial"/>
                <w:noProof/>
                <w:color w:val="000000" w:themeColor="text1"/>
              </w:rPr>
              <w:t xml:space="preserve">For the sake of clarity, the </w:t>
            </w:r>
            <w:r w:rsidR="00CE09AB">
              <w:rPr>
                <w:rFonts w:ascii="Arial" w:hAnsi="Arial"/>
                <w:noProof/>
                <w:color w:val="000000" w:themeColor="text1"/>
              </w:rPr>
              <w:t xml:space="preserve">changes in the </w:t>
            </w:r>
            <w:r w:rsidR="00353D7D" w:rsidRPr="00353D7D">
              <w:rPr>
                <w:rFonts w:ascii="Arial" w:hAnsi="Arial"/>
                <w:noProof/>
                <w:color w:val="000000" w:themeColor="text1"/>
              </w:rPr>
              <w:t>corresponding procedures</w:t>
            </w:r>
            <w:r>
              <w:rPr>
                <w:rFonts w:ascii="Arial" w:hAnsi="Arial"/>
                <w:noProof/>
                <w:color w:val="000000" w:themeColor="text1"/>
              </w:rPr>
              <w:t xml:space="preserve"> </w:t>
            </w:r>
            <w:r w:rsidR="00353D7D" w:rsidRPr="00353D7D">
              <w:rPr>
                <w:rFonts w:ascii="Arial" w:hAnsi="Arial"/>
                <w:noProof/>
                <w:color w:val="000000" w:themeColor="text1"/>
              </w:rPr>
              <w:t>(</w:t>
            </w:r>
            <w:r>
              <w:rPr>
                <w:rFonts w:ascii="Arial" w:hAnsi="Arial"/>
                <w:noProof/>
                <w:color w:val="000000" w:themeColor="text1"/>
              </w:rPr>
              <w:t>1</w:t>
            </w:r>
            <w:r w:rsidR="00353D7D" w:rsidRPr="00353D7D">
              <w:rPr>
                <w:rFonts w:ascii="Arial" w:hAnsi="Arial"/>
                <w:noProof/>
                <w:color w:val="000000" w:themeColor="text1"/>
              </w:rPr>
              <w:t xml:space="preserve">0.19.3.2) are discussed in </w:t>
            </w:r>
            <w:r w:rsidR="00CE09AB">
              <w:rPr>
                <w:rFonts w:ascii="Arial" w:hAnsi="Arial"/>
                <w:noProof/>
                <w:color w:val="000000" w:themeColor="text1"/>
              </w:rPr>
              <w:t xml:space="preserve">a separate </w:t>
            </w:r>
            <w:r w:rsidR="00353D7D" w:rsidRPr="00353D7D">
              <w:rPr>
                <w:rFonts w:ascii="Arial" w:hAnsi="Arial"/>
                <w:noProof/>
                <w:color w:val="000000" w:themeColor="text1"/>
              </w:rPr>
              <w:t xml:space="preserve">CR.  </w:t>
            </w:r>
          </w:p>
          <w:p w14:paraId="407F0765" w14:textId="204662C2" w:rsidR="00353D7D" w:rsidRPr="00353D7D" w:rsidRDefault="00353D7D" w:rsidP="00353D7D">
            <w:pPr>
              <w:pStyle w:val="Listenabsatz"/>
              <w:numPr>
                <w:ilvl w:val="0"/>
                <w:numId w:val="23"/>
              </w:numPr>
              <w:spacing w:after="0"/>
              <w:rPr>
                <w:rFonts w:ascii="Arial" w:hAnsi="Arial"/>
                <w:noProof/>
              </w:rPr>
            </w:pPr>
            <w:r w:rsidRPr="00353D7D">
              <w:rPr>
                <w:rFonts w:ascii="Arial" w:hAnsi="Arial"/>
                <w:noProof/>
              </w:rPr>
              <w:t>Adding information flows Ad hoc group call leave request/response</w:t>
            </w:r>
            <w:r w:rsidR="0038486A">
              <w:rPr>
                <w:rFonts w:ascii="Arial" w:hAnsi="Arial"/>
                <w:noProof/>
              </w:rPr>
              <w:t xml:space="preserve"> and </w:t>
            </w:r>
            <w:r w:rsidR="0038486A" w:rsidRPr="0038486A">
              <w:rPr>
                <w:rFonts w:ascii="Arial" w:hAnsi="Arial"/>
                <w:noProof/>
              </w:rPr>
              <w:t>Ad hoc group call release request</w:t>
            </w:r>
            <w:r w:rsidR="0038486A">
              <w:rPr>
                <w:rFonts w:ascii="Arial" w:hAnsi="Arial"/>
                <w:noProof/>
              </w:rPr>
              <w:t xml:space="preserve">/response </w:t>
            </w:r>
            <w:r w:rsidRPr="00353D7D">
              <w:rPr>
                <w:rFonts w:ascii="Arial" w:hAnsi="Arial"/>
                <w:noProof/>
              </w:rPr>
              <w:t xml:space="preserve">between </w:t>
            </w:r>
            <w:r>
              <w:rPr>
                <w:rFonts w:ascii="Arial" w:hAnsi="Arial"/>
                <w:noProof/>
              </w:rPr>
              <w:t>MCPTT</w:t>
            </w:r>
            <w:r w:rsidRPr="00353D7D">
              <w:rPr>
                <w:rFonts w:ascii="Arial" w:hAnsi="Arial"/>
                <w:noProof/>
              </w:rPr>
              <w:t xml:space="preserve"> servers, to be </w:t>
            </w:r>
            <w:r>
              <w:rPr>
                <w:rFonts w:ascii="Arial" w:hAnsi="Arial"/>
                <w:noProof/>
              </w:rPr>
              <w:t>consitent through the document.</w:t>
            </w:r>
          </w:p>
          <w:p w14:paraId="4CEC3303" w14:textId="77777777" w:rsidR="00353D7D" w:rsidRDefault="00353D7D" w:rsidP="00353D7D">
            <w:pPr>
              <w:spacing w:after="0"/>
              <w:ind w:left="100"/>
            </w:pPr>
          </w:p>
          <w:p w14:paraId="57E8A032" w14:textId="2DA20D51" w:rsidR="008F71EA" w:rsidRPr="00353D7D" w:rsidRDefault="002362CD" w:rsidP="00353D7D">
            <w:pPr>
              <w:pStyle w:val="Listenabsatz"/>
              <w:numPr>
                <w:ilvl w:val="0"/>
                <w:numId w:val="23"/>
              </w:numPr>
              <w:spacing w:after="0"/>
              <w:rPr>
                <w:rFonts w:ascii="Arial" w:hAnsi="Arial"/>
                <w:noProof/>
              </w:rPr>
            </w:pPr>
            <w:r w:rsidRPr="00353D7D">
              <w:rPr>
                <w:rFonts w:ascii="Arial" w:hAnsi="Arial"/>
                <w:noProof/>
              </w:rPr>
              <w:t>Deleting “group host” from h</w:t>
            </w:r>
            <w:r w:rsidR="009F681C" w:rsidRPr="00353D7D">
              <w:rPr>
                <w:rFonts w:ascii="Arial" w:hAnsi="Arial"/>
                <w:noProof/>
              </w:rPr>
              <w:t>eadline of information flow 10.19.2.3</w:t>
            </w:r>
            <w:r w:rsidRPr="00353D7D">
              <w:rPr>
                <w:rFonts w:ascii="Arial" w:hAnsi="Arial"/>
                <w:noProof/>
              </w:rPr>
              <w:t xml:space="preserve"> Ad hoc group call request (MCPTT server – </w:t>
            </w:r>
            <w:r w:rsidRPr="00353D7D">
              <w:rPr>
                <w:rFonts w:ascii="Arial" w:hAnsi="Arial"/>
                <w:b/>
                <w:bCs/>
                <w:noProof/>
              </w:rPr>
              <w:t>group host</w:t>
            </w:r>
            <w:r w:rsidRPr="00353D7D">
              <w:rPr>
                <w:rFonts w:ascii="Arial" w:hAnsi="Arial"/>
                <w:noProof/>
              </w:rPr>
              <w:t xml:space="preserve"> MCPTT server)  which causes confusion</w:t>
            </w:r>
            <w:r w:rsidR="00D83976" w:rsidRPr="00353D7D">
              <w:rPr>
                <w:rFonts w:ascii="Arial" w:hAnsi="Arial"/>
                <w:noProof/>
              </w:rPr>
              <w:t xml:space="preserve"> (e.g. about the direction of the</w:t>
            </w:r>
            <w:r w:rsidR="00353D7D" w:rsidRPr="00353D7D">
              <w:rPr>
                <w:rFonts w:ascii="Arial" w:hAnsi="Arial"/>
                <w:noProof/>
              </w:rPr>
              <w:t xml:space="preserve"> information flow</w:t>
            </w:r>
            <w:r w:rsidR="00D83976" w:rsidRPr="00353D7D">
              <w:rPr>
                <w:rFonts w:ascii="Arial" w:hAnsi="Arial"/>
                <w:noProof/>
              </w:rPr>
              <w:t>)</w:t>
            </w:r>
            <w:r w:rsidR="006F34AF" w:rsidRPr="00353D7D">
              <w:rPr>
                <w:rFonts w:ascii="Arial" w:hAnsi="Arial"/>
                <w:noProof/>
              </w:rPr>
              <w:t xml:space="preserve">. After </w:t>
            </w:r>
            <w:r w:rsidR="00D83976" w:rsidRPr="00353D7D">
              <w:rPr>
                <w:rFonts w:ascii="Arial" w:hAnsi="Arial"/>
                <w:noProof/>
              </w:rPr>
              <w:t xml:space="preserve">the simplification </w:t>
            </w:r>
            <w:r w:rsidR="006F34AF" w:rsidRPr="00353D7D">
              <w:rPr>
                <w:rFonts w:ascii="Arial" w:hAnsi="Arial"/>
                <w:noProof/>
              </w:rPr>
              <w:t xml:space="preserve">the requesting information flow and the </w:t>
            </w:r>
            <w:r w:rsidR="00D83976" w:rsidRPr="00353D7D">
              <w:rPr>
                <w:rFonts w:ascii="Arial" w:hAnsi="Arial"/>
                <w:noProof/>
              </w:rPr>
              <w:t xml:space="preserve">belonging </w:t>
            </w:r>
            <w:r w:rsidR="006F34AF" w:rsidRPr="00353D7D">
              <w:rPr>
                <w:rFonts w:ascii="Arial" w:hAnsi="Arial"/>
                <w:noProof/>
              </w:rPr>
              <w:t>response information flow address the same entities</w:t>
            </w:r>
            <w:r w:rsidR="00D83976" w:rsidRPr="00353D7D">
              <w:rPr>
                <w:rFonts w:ascii="Arial" w:hAnsi="Arial"/>
                <w:noProof/>
              </w:rPr>
              <w:t>.</w:t>
            </w:r>
          </w:p>
          <w:p w14:paraId="708AA7DE" w14:textId="2DAD140A" w:rsidR="001E41F3" w:rsidRDefault="001E41F3" w:rsidP="008F71EA">
            <w:pPr>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35AE6D" w:rsidR="001E41F3" w:rsidRDefault="00435FFC">
            <w:pPr>
              <w:pStyle w:val="CRCoverPage"/>
              <w:spacing w:after="0"/>
              <w:ind w:left="100"/>
              <w:rPr>
                <w:noProof/>
              </w:rPr>
            </w:pPr>
            <w:r>
              <w:rPr>
                <w:noProof/>
              </w:rPr>
              <w:t>D</w:t>
            </w:r>
            <w:r w:rsidR="00752827">
              <w:rPr>
                <w:noProof/>
              </w:rPr>
              <w:t>e</w:t>
            </w:r>
            <w:r>
              <w:rPr>
                <w:noProof/>
              </w:rPr>
              <w:t>leting Editor</w:t>
            </w:r>
            <w:r w:rsidR="00752827">
              <w:rPr>
                <w:noProof/>
              </w:rPr>
              <w:t>´</w:t>
            </w:r>
            <w:r>
              <w:rPr>
                <w:noProof/>
              </w:rPr>
              <w:t>s note</w:t>
            </w:r>
            <w:r w:rsidR="00752827">
              <w:rPr>
                <w:noProof/>
              </w:rPr>
              <w:t>s</w:t>
            </w:r>
            <w:r>
              <w:rPr>
                <w:noProof/>
              </w:rPr>
              <w:t>, a</w:t>
            </w:r>
            <w:r w:rsidR="00291505">
              <w:rPr>
                <w:noProof/>
              </w:rPr>
              <w:t xml:space="preserve">dding </w:t>
            </w:r>
            <w:r w:rsidR="0038486A">
              <w:rPr>
                <w:noProof/>
              </w:rPr>
              <w:t>4</w:t>
            </w:r>
            <w:r w:rsidR="00353D7D">
              <w:rPr>
                <w:noProof/>
              </w:rPr>
              <w:t xml:space="preserve"> </w:t>
            </w:r>
            <w:r w:rsidR="0067290C">
              <w:rPr>
                <w:noProof/>
              </w:rPr>
              <w:t xml:space="preserve">new </w:t>
            </w:r>
            <w:r w:rsidR="00353D7D">
              <w:rPr>
                <w:noProof/>
              </w:rPr>
              <w:t xml:space="preserve">information flows between </w:t>
            </w:r>
            <w:r w:rsidR="00291505">
              <w:rPr>
                <w:noProof/>
              </w:rPr>
              <w:t>MCPTT server</w:t>
            </w:r>
            <w:r w:rsidR="00353D7D">
              <w:rPr>
                <w:noProof/>
              </w:rPr>
              <w:t>s,</w:t>
            </w:r>
            <w:r w:rsidR="00291505">
              <w:rPr>
                <w:noProof/>
              </w:rPr>
              <w:t xml:space="preserve"> </w:t>
            </w:r>
            <w:r>
              <w:rPr>
                <w:noProof/>
              </w:rPr>
              <w:t>simplify information flow headline.</w:t>
            </w:r>
            <w:r w:rsidR="0029150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ACBF09" w:rsidR="001E41F3" w:rsidRDefault="0067290C">
            <w:pPr>
              <w:pStyle w:val="CRCoverPage"/>
              <w:spacing w:after="0"/>
              <w:ind w:left="100"/>
              <w:rPr>
                <w:noProof/>
              </w:rPr>
            </w:pPr>
            <w:r w:rsidRPr="00706C9D">
              <w:rPr>
                <w:noProof/>
              </w:rPr>
              <w:t>Ambiguities in</w:t>
            </w:r>
            <w:r w:rsidR="00291505" w:rsidRPr="00706C9D">
              <w:rPr>
                <w:noProof/>
              </w:rPr>
              <w:t xml:space="preserve"> specification</w:t>
            </w:r>
            <w:r w:rsidR="00435FFC" w:rsidRPr="00706C9D">
              <w:rPr>
                <w:noProof/>
              </w:rPr>
              <w:t>.</w:t>
            </w:r>
            <w:r w:rsidR="00706C9D">
              <w:rPr>
                <w:noProof/>
              </w:rPr>
              <w:t xml:space="preserve"> Notes</w:t>
            </w:r>
            <w:r w:rsidR="00706C9D" w:rsidRPr="0083350F">
              <w:rPr>
                <w:noProof/>
              </w:rPr>
              <w:t xml:space="preserve"> remain</w:t>
            </w:r>
            <w:r w:rsidR="00706C9D">
              <w:rPr>
                <w:noProof/>
              </w:rPr>
              <w:t>ing</w:t>
            </w:r>
            <w:r w:rsidR="00706C9D" w:rsidRPr="0083350F">
              <w:rPr>
                <w:noProof/>
              </w:rPr>
              <w:t xml:space="preserve"> in specification</w:t>
            </w:r>
            <w:r w:rsidR="00706C9D">
              <w:rPr>
                <w:noProof/>
              </w:rPr>
              <w:t xml:space="preserve"> and missing server to server IF may mislead of server to server communication process.</w:t>
            </w:r>
            <w:r w:rsidR="00435FF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E52ABF" w:rsidR="001E41F3" w:rsidRDefault="009D0876">
            <w:pPr>
              <w:pStyle w:val="CRCoverPage"/>
              <w:spacing w:after="0"/>
              <w:ind w:left="100"/>
              <w:rPr>
                <w:noProof/>
              </w:rPr>
            </w:pPr>
            <w:r w:rsidRPr="004F2718">
              <w:rPr>
                <w:noProof/>
              </w:rPr>
              <w:t>10.19.2.3</w:t>
            </w:r>
            <w:r>
              <w:rPr>
                <w:noProof/>
              </w:rPr>
              <w:t xml:space="preserve">, </w:t>
            </w:r>
            <w:r w:rsidRPr="004F2718">
              <w:rPr>
                <w:noProof/>
              </w:rPr>
              <w:t>10.19.2.6</w:t>
            </w:r>
            <w:r w:rsidR="00635C5B">
              <w:rPr>
                <w:noProof/>
              </w:rPr>
              <w:t>,</w:t>
            </w:r>
            <w:r w:rsidR="007405B4">
              <w:rPr>
                <w:noProof/>
              </w:rPr>
              <w:t xml:space="preserve"> </w:t>
            </w:r>
            <w:r w:rsidR="00A84802" w:rsidRPr="00A84802">
              <w:rPr>
                <w:noProof/>
              </w:rPr>
              <w:t>10.19.2.8x</w:t>
            </w:r>
            <w:r w:rsidR="00A84802">
              <w:rPr>
                <w:noProof/>
              </w:rPr>
              <w:t xml:space="preserve"> (new), </w:t>
            </w:r>
            <w:r w:rsidR="00A84802" w:rsidRPr="00A84802">
              <w:rPr>
                <w:noProof/>
              </w:rPr>
              <w:t>10.19.2.</w:t>
            </w:r>
            <w:r w:rsidR="00A84802">
              <w:rPr>
                <w:noProof/>
              </w:rPr>
              <w:t>9</w:t>
            </w:r>
            <w:r w:rsidR="00A84802" w:rsidRPr="00A84802">
              <w:rPr>
                <w:noProof/>
              </w:rPr>
              <w:t>x</w:t>
            </w:r>
            <w:r w:rsidR="00A84802">
              <w:rPr>
                <w:noProof/>
              </w:rPr>
              <w:t xml:space="preserve"> (new),</w:t>
            </w:r>
            <w:r w:rsidR="007405B4" w:rsidRPr="007405B4">
              <w:rPr>
                <w:noProof/>
              </w:rPr>
              <w:t>10.19.2.13</w:t>
            </w:r>
            <w:r w:rsidR="0067290C">
              <w:rPr>
                <w:noProof/>
              </w:rPr>
              <w:t>x</w:t>
            </w:r>
            <w:r w:rsidR="007405B4">
              <w:rPr>
                <w:noProof/>
              </w:rPr>
              <w:t xml:space="preserve"> (new), </w:t>
            </w:r>
            <w:r w:rsidR="007405B4">
              <w:t>10.19.2.14</w:t>
            </w:r>
            <w:r w:rsidR="0067290C">
              <w:t>x</w:t>
            </w:r>
            <w:r w:rsidR="007405B4">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7F940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DFE3F" w:rsidR="001E41F3" w:rsidRDefault="006E02E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0372FA" w:rsidR="001E41F3" w:rsidRDefault="006E02E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64E796" w:rsidR="001E41F3" w:rsidRDefault="00FF3B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C50494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5F7D21" w:rsidR="001E41F3" w:rsidRDefault="000563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CDC8D0" w:rsidR="001E41F3" w:rsidRDefault="00056381">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176887" w:rsidR="001E41F3" w:rsidRDefault="00CE09AB">
            <w:pPr>
              <w:pStyle w:val="CRCoverPage"/>
              <w:spacing w:after="0"/>
              <w:ind w:left="100"/>
              <w:rPr>
                <w:noProof/>
              </w:rPr>
            </w:pPr>
            <w:r>
              <w:rPr>
                <w:noProof/>
                <w:color w:val="000000" w:themeColor="text1"/>
              </w:rPr>
              <w:t>T</w:t>
            </w:r>
            <w:r w:rsidRPr="00353D7D">
              <w:rPr>
                <w:noProof/>
                <w:color w:val="000000" w:themeColor="text1"/>
              </w:rPr>
              <w:t xml:space="preserve">he </w:t>
            </w:r>
            <w:r>
              <w:rPr>
                <w:noProof/>
                <w:color w:val="000000" w:themeColor="text1"/>
              </w:rPr>
              <w:t xml:space="preserve">changes in the </w:t>
            </w:r>
            <w:r w:rsidRPr="00353D7D">
              <w:rPr>
                <w:noProof/>
                <w:color w:val="000000" w:themeColor="text1"/>
              </w:rPr>
              <w:t xml:space="preserve">corresponding procedures (10.19.3.2) are discussed in </w:t>
            </w:r>
            <w:r>
              <w:rPr>
                <w:noProof/>
                <w:color w:val="000000" w:themeColor="text1"/>
              </w:rPr>
              <w:t xml:space="preserve"> </w:t>
            </w:r>
            <w:r w:rsidRPr="0038593A">
              <w:rPr>
                <w:noProof/>
                <w:color w:val="000000" w:themeColor="text1"/>
              </w:rPr>
              <w:t>CR</w:t>
            </w:r>
            <w:r w:rsidR="0038593A" w:rsidRPr="0038593A">
              <w:rPr>
                <w:noProof/>
                <w:color w:val="000000" w:themeColor="text1"/>
              </w:rPr>
              <w:t>0504 (S6-255075</w:t>
            </w:r>
            <w:r w:rsidR="0038593A">
              <w:rPr>
                <w:noProof/>
                <w:color w:val="000000" w:themeColor="text1"/>
              </w:rPr>
              <w:t>)</w:t>
            </w:r>
            <w:r w:rsidRPr="0038593A">
              <w:rPr>
                <w:noProof/>
                <w:color w:val="000000" w:themeColor="text1"/>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r w:rsidR="00633D09" w14:paraId="16D56167" w14:textId="77777777" w:rsidTr="008863B9">
        <w:tc>
          <w:tcPr>
            <w:tcW w:w="2694" w:type="dxa"/>
            <w:gridSpan w:val="2"/>
            <w:tcBorders>
              <w:top w:val="single" w:sz="4" w:space="0" w:color="auto"/>
              <w:left w:val="single" w:sz="4" w:space="0" w:color="auto"/>
              <w:bottom w:val="single" w:sz="4" w:space="0" w:color="auto"/>
            </w:tcBorders>
          </w:tcPr>
          <w:p w14:paraId="0D24809C" w14:textId="77777777" w:rsidR="00633D09" w:rsidRDefault="00633D09">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4C6697AB" w14:textId="77777777" w:rsidR="00633D09" w:rsidRDefault="00633D09">
            <w:pPr>
              <w:pStyle w:val="CRCoverPage"/>
              <w:spacing w:after="0"/>
              <w:ind w:left="100"/>
              <w:rPr>
                <w:noProof/>
              </w:rPr>
            </w:pPr>
          </w:p>
        </w:tc>
      </w:tr>
    </w:tbl>
    <w:p w14:paraId="17759814" w14:textId="77777777" w:rsidR="001E41F3" w:rsidRPr="00633D09" w:rsidRDefault="001E41F3">
      <w:pPr>
        <w:pStyle w:val="CRCoverPage"/>
        <w:spacing w:after="0"/>
        <w:rPr>
          <w:noProof/>
          <w:sz w:val="24"/>
          <w:szCs w:val="24"/>
        </w:rPr>
      </w:pPr>
    </w:p>
    <w:p w14:paraId="7F24525F" w14:textId="77777777" w:rsidR="00633D09" w:rsidRDefault="00633D09">
      <w:pPr>
        <w:pStyle w:val="CRCoverPage"/>
        <w:spacing w:after="0"/>
        <w:rPr>
          <w:noProof/>
          <w:sz w:val="8"/>
          <w:szCs w:val="8"/>
        </w:rPr>
      </w:pPr>
    </w:p>
    <w:p w14:paraId="2E9DA65A" w14:textId="77777777" w:rsidR="006D30A9" w:rsidRPr="00A829D4" w:rsidRDefault="006D30A9" w:rsidP="006D30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First Change * * *</w:t>
      </w:r>
    </w:p>
    <w:p w14:paraId="51ED7FC4" w14:textId="04848537" w:rsidR="00FF3B54" w:rsidRPr="00AB5FED" w:rsidRDefault="00FF3B54" w:rsidP="00FF3B54">
      <w:pPr>
        <w:pStyle w:val="berschrift4"/>
      </w:pPr>
      <w:bookmarkStart w:id="2" w:name="_Toc209825879"/>
      <w:r>
        <w:t>10.19</w:t>
      </w:r>
      <w:r w:rsidRPr="00AB5FED">
        <w:t>.2.</w:t>
      </w:r>
      <w:r>
        <w:t>3</w:t>
      </w:r>
      <w:r w:rsidRPr="00AB5FED">
        <w:tab/>
      </w:r>
      <w:r>
        <w:t>Ad hoc g</w:t>
      </w:r>
      <w:r w:rsidRPr="00AB5FED">
        <w:t xml:space="preserve">roup </w:t>
      </w:r>
      <w:r>
        <w:t>call</w:t>
      </w:r>
      <w:r w:rsidRPr="00AB5FED">
        <w:t xml:space="preserve"> request</w:t>
      </w:r>
      <w:r w:rsidRPr="00AB5FED">
        <w:rPr>
          <w:rFonts w:hint="eastAsia"/>
          <w:lang w:eastAsia="zh-CN"/>
        </w:rPr>
        <w:t xml:space="preserve"> </w:t>
      </w:r>
      <w:r w:rsidRPr="00AB5FED">
        <w:t>(</w:t>
      </w:r>
      <w:r>
        <w:t>MCPTT server</w:t>
      </w:r>
      <w:r w:rsidRPr="00AB5FED">
        <w:t xml:space="preserve"> –</w:t>
      </w:r>
      <w:del w:id="3" w:author="Körsten (BDBOS), Frank" w:date="2025-10-22T14:43:00Z">
        <w:r w:rsidRPr="00AB5FED" w:rsidDel="00C65B0A">
          <w:delText xml:space="preserve"> </w:delText>
        </w:r>
        <w:r w:rsidRPr="00BD53EB" w:rsidDel="00C65B0A">
          <w:delText xml:space="preserve">group host </w:delText>
        </w:r>
      </w:del>
      <w:r>
        <w:t>MCPTT server</w:t>
      </w:r>
      <w:r w:rsidRPr="00AB5FED">
        <w:t>)</w:t>
      </w:r>
      <w:bookmarkEnd w:id="2"/>
    </w:p>
    <w:p w14:paraId="1F4B6363" w14:textId="3EFD1BC2" w:rsidR="00FF3B54" w:rsidRPr="00AB5FED" w:rsidRDefault="00FF3B54" w:rsidP="00FF3B54">
      <w:r w:rsidRPr="00AB5FED">
        <w:t>Table </w:t>
      </w:r>
      <w:r>
        <w:t>10.19</w:t>
      </w:r>
      <w:r w:rsidRPr="00AB5FED">
        <w:t>.2.</w:t>
      </w:r>
      <w:r>
        <w:t>3</w:t>
      </w:r>
      <w:r w:rsidRPr="00AB5FED">
        <w:t xml:space="preserve">-1 describes the information flow </w:t>
      </w:r>
      <w:r>
        <w:t xml:space="preserve">ad hoc </w:t>
      </w:r>
      <w:r w:rsidRPr="00AB5FED">
        <w:t>group call request between the MCPTT server</w:t>
      </w:r>
      <w:ins w:id="4" w:author="Körsten (BDBOS), Frank" w:date="2025-10-22T15:38:00Z">
        <w:r w:rsidR="009C6083">
          <w:t>s.</w:t>
        </w:r>
      </w:ins>
      <w:del w:id="5" w:author="Körsten (BDBOS), Frank" w:date="2025-10-22T15:39:00Z">
        <w:r w:rsidDel="009C6083">
          <w:delText xml:space="preserve"> and the group host MCPTT server</w:delText>
        </w:r>
        <w:r w:rsidRPr="00AB5FED" w:rsidDel="009C6083">
          <w:delText>.</w:delText>
        </w:r>
      </w:del>
    </w:p>
    <w:p w14:paraId="2A3096FF" w14:textId="77777777" w:rsidR="00FF3B54" w:rsidRPr="00AB5FED" w:rsidRDefault="00FF3B54" w:rsidP="00FF3B54">
      <w:pPr>
        <w:pStyle w:val="TH"/>
      </w:pPr>
      <w:r w:rsidRPr="00AB5FED">
        <w:t>Table </w:t>
      </w:r>
      <w:r>
        <w:t>10.19</w:t>
      </w:r>
      <w:r w:rsidRPr="00AB5FED">
        <w:t>.2.</w:t>
      </w:r>
      <w:r>
        <w:t>3</w:t>
      </w:r>
      <w:r w:rsidRPr="00AB5FED">
        <w:t>-1</w:t>
      </w:r>
      <w:r>
        <w:t>:</w:t>
      </w:r>
      <w:r w:rsidRPr="00AB5FED">
        <w:t xml:space="preserve"> </w:t>
      </w:r>
      <w:r>
        <w:t>Ad hoc g</w:t>
      </w:r>
      <w:r w:rsidRPr="00AB5FED">
        <w:t xml:space="preserve">roup </w:t>
      </w:r>
      <w:r>
        <w:t>call</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F3B54" w:rsidRPr="00AB5FED" w14:paraId="3F57DC18" w14:textId="77777777" w:rsidTr="00F34D3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D79CC" w14:textId="77777777" w:rsidR="00FF3B54" w:rsidRPr="00AB5FED" w:rsidRDefault="00FF3B54" w:rsidP="00F34D3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653AF" w14:textId="77777777" w:rsidR="00FF3B54" w:rsidRPr="00AB5FED" w:rsidRDefault="00FF3B54" w:rsidP="00F34D3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552D8" w14:textId="77777777" w:rsidR="00FF3B54" w:rsidRPr="00AB5FED" w:rsidRDefault="00FF3B54" w:rsidP="00F34D36">
            <w:pPr>
              <w:pStyle w:val="TAH"/>
              <w:rPr>
                <w:lang w:eastAsia="ja-JP"/>
              </w:rPr>
            </w:pPr>
            <w:r w:rsidRPr="00AB5FED">
              <w:t>Description</w:t>
            </w:r>
          </w:p>
        </w:tc>
      </w:tr>
      <w:tr w:rsidR="00FF3B54" w:rsidRPr="00AB5FED" w14:paraId="650EEC01" w14:textId="77777777" w:rsidTr="00F34D3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36454" w14:textId="77777777" w:rsidR="00FF3B54" w:rsidRPr="00AB5FED" w:rsidRDefault="00FF3B54" w:rsidP="00F34D36">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CBBAA" w14:textId="77777777" w:rsidR="00FF3B54" w:rsidRPr="00AB5FED" w:rsidRDefault="00FF3B54" w:rsidP="00F34D3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837BB" w14:textId="77777777" w:rsidR="00FF3B54" w:rsidRPr="00AB5FED" w:rsidRDefault="00FF3B54" w:rsidP="00F34D36">
            <w:pPr>
              <w:pStyle w:val="TAL"/>
              <w:rPr>
                <w:lang w:eastAsia="zh-CN"/>
              </w:rPr>
            </w:pPr>
            <w:r w:rsidRPr="00AB5FED">
              <w:t xml:space="preserve">The </w:t>
            </w:r>
            <w:r>
              <w:rPr>
                <w:rFonts w:hint="eastAsia"/>
                <w:lang w:eastAsia="zh-CN"/>
              </w:rPr>
              <w:t>MCPTT ID</w:t>
            </w:r>
            <w:r w:rsidRPr="00AB5FED">
              <w:t xml:space="preserve"> of the </w:t>
            </w:r>
            <w:r w:rsidRPr="00AB5FED">
              <w:rPr>
                <w:rFonts w:hint="eastAsia"/>
                <w:lang w:eastAsia="zh-CN"/>
              </w:rPr>
              <w:t>calling party</w:t>
            </w:r>
          </w:p>
        </w:tc>
      </w:tr>
      <w:tr w:rsidR="00FF3B54" w:rsidRPr="00AB5FED" w14:paraId="5BBC1337" w14:textId="77777777" w:rsidTr="00F34D3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0D1DC" w14:textId="77777777" w:rsidR="00FF3B54" w:rsidRPr="00AB5FED" w:rsidRDefault="00FF3B54" w:rsidP="00F34D3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FA330" w14:textId="77777777" w:rsidR="00FF3B54" w:rsidRPr="00AB5FED" w:rsidRDefault="00FF3B54" w:rsidP="00F34D3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4401A" w14:textId="77777777" w:rsidR="00FF3B54" w:rsidRPr="00AB5FED" w:rsidRDefault="00FF3B54" w:rsidP="00F34D36">
            <w:pPr>
              <w:pStyle w:val="TAL"/>
            </w:pPr>
            <w:r>
              <w:t>The functional alias of the calling party</w:t>
            </w:r>
          </w:p>
        </w:tc>
      </w:tr>
      <w:tr w:rsidR="00FF3B54" w:rsidRPr="00AB5FED" w14:paraId="749230A6" w14:textId="77777777" w:rsidTr="00F34D3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A02DD" w14:textId="77777777" w:rsidR="00FF3B54" w:rsidRPr="00AB5FED" w:rsidRDefault="00FF3B54" w:rsidP="00F34D36">
            <w:pPr>
              <w:pStyle w:val="TAL"/>
              <w:rPr>
                <w:lang w:eastAsia="ja-JP"/>
              </w:rPr>
            </w:pPr>
            <w:r>
              <w:rPr>
                <w:rFonts w:hint="eastAsia"/>
                <w:lang w:eastAsia="zh-CN"/>
              </w:rPr>
              <w:t>MCPTT ad</w:t>
            </w:r>
            <w:r>
              <w:rPr>
                <w:lang w:eastAsia="zh-CN"/>
              </w:rPr>
              <w:t xml:space="preserve">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CC8FB" w14:textId="77777777" w:rsidR="00FF3B54" w:rsidRPr="00AB5FED" w:rsidRDefault="00FF3B54" w:rsidP="00F34D3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6FFDB" w14:textId="77777777" w:rsidR="00FF3B54" w:rsidRPr="00AB5FED" w:rsidRDefault="00FF3B54" w:rsidP="00F34D36">
            <w:pPr>
              <w:pStyle w:val="TAL"/>
              <w:rPr>
                <w:lang w:eastAsia="ja-JP"/>
              </w:rPr>
            </w:pPr>
            <w:r w:rsidRPr="00AB5FED">
              <w:t xml:space="preserve">The </w:t>
            </w:r>
            <w:r>
              <w:rPr>
                <w:rFonts w:hint="eastAsia"/>
                <w:lang w:eastAsia="zh-CN"/>
              </w:rPr>
              <w:t>MCPTT group ID</w:t>
            </w:r>
            <w:r w:rsidRPr="00AB5FED">
              <w:rPr>
                <w:rFonts w:hint="eastAsia"/>
                <w:lang w:eastAsia="zh-CN"/>
              </w:rPr>
              <w:t xml:space="preserve"> </w:t>
            </w:r>
            <w:r>
              <w:rPr>
                <w:lang w:eastAsia="zh-CN"/>
              </w:rPr>
              <w:t>to be associated with the ad hoc group call</w:t>
            </w:r>
          </w:p>
        </w:tc>
      </w:tr>
      <w:tr w:rsidR="00FF3B54" w:rsidRPr="00AB5FED" w14:paraId="266BFFC8" w14:textId="77777777" w:rsidTr="00F34D3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14412" w14:textId="77777777" w:rsidR="00FF3B54" w:rsidRDefault="00FF3B54" w:rsidP="00F34D36">
            <w:pPr>
              <w:pStyle w:val="TAL"/>
              <w:rPr>
                <w:lang w:eastAsia="zh-CN"/>
              </w:rPr>
            </w:pPr>
            <w:r>
              <w:rPr>
                <w:lang w:eastAsia="zh-CN"/>
              </w:rPr>
              <w:t>MCPTT ID list</w:t>
            </w:r>
          </w:p>
          <w:p w14:paraId="597D3271" w14:textId="77777777" w:rsidR="00FF3B54" w:rsidRPr="00AB5FED" w:rsidRDefault="00FF3B54" w:rsidP="00F34D36">
            <w:pPr>
              <w:pStyle w:val="TAL"/>
              <w:rPr>
                <w:lang w:eastAsia="zh-CN"/>
              </w:rPr>
            </w:pPr>
            <w:r>
              <w:t>(see NOTE 1, NOTE 3)</w:t>
            </w:r>
            <w:r>
              <w:rPr>
                <w:lang w:eastAsia="zh-CN"/>
              </w:rPr>
              <w:t xml:space="preserve">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4F2F7" w14:textId="77777777" w:rsidR="00FF3B54" w:rsidRPr="00AB5FED" w:rsidRDefault="00FF3B54" w:rsidP="00F34D3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9C65E" w14:textId="77777777" w:rsidR="00FF3B54" w:rsidRPr="00AB5FED" w:rsidRDefault="00FF3B54" w:rsidP="00F34D36">
            <w:pPr>
              <w:pStyle w:val="TAL"/>
            </w:pPr>
            <w:r>
              <w:t>MCPTT IDs of the participants being invited for the ad hoc group call</w:t>
            </w:r>
          </w:p>
        </w:tc>
      </w:tr>
      <w:tr w:rsidR="00FF3B54" w:rsidRPr="00AB5FED" w14:paraId="0830C0BF" w14:textId="77777777" w:rsidTr="00F34D3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06A42" w14:textId="77777777" w:rsidR="00FF3B54" w:rsidRPr="00AB5FED" w:rsidRDefault="00FF3B54" w:rsidP="00F34D36">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92E34" w14:textId="77777777" w:rsidR="00FF3B54" w:rsidRPr="00AB5FED" w:rsidRDefault="00FF3B54" w:rsidP="00F34D36">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E84FC" w14:textId="77777777" w:rsidR="00FF3B54" w:rsidRPr="00AB5FED" w:rsidRDefault="00FF3B54" w:rsidP="00F34D36">
            <w:pPr>
              <w:pStyle w:val="TAL"/>
            </w:pPr>
            <w:r w:rsidRPr="00C070CF">
              <w:t xml:space="preserve">Offered </w:t>
            </w:r>
            <w:r w:rsidRPr="00AB5FED">
              <w:t xml:space="preserve">Media parameters of </w:t>
            </w:r>
            <w:r>
              <w:t>MCPTT server</w:t>
            </w:r>
          </w:p>
        </w:tc>
      </w:tr>
      <w:tr w:rsidR="00FF3B54" w:rsidRPr="00AB5FED" w14:paraId="60B9D6EE" w14:textId="77777777" w:rsidTr="00F34D3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F02FA" w14:textId="77777777" w:rsidR="00FF3B54" w:rsidRPr="00AB5FED" w:rsidRDefault="00FF3B54" w:rsidP="00F34D36">
            <w:pPr>
              <w:pStyle w:val="TAL"/>
              <w:rPr>
                <w:lang w:eastAsia="zh-CN"/>
              </w:rPr>
            </w:pPr>
            <w:r w:rsidRPr="003D70DD">
              <w:t>Implicit floor request (see</w:t>
            </w:r>
            <w:r>
              <w:t> </w:t>
            </w:r>
            <w:r w:rsidRPr="003D70DD">
              <w:t>NOTE</w:t>
            </w:r>
            <w:r>
              <w:t> </w:t>
            </w:r>
            <w:r w:rsidRPr="003D70DD">
              <w:t>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21560" w14:textId="77777777" w:rsidR="00FF3B54" w:rsidRPr="00AB5FED" w:rsidRDefault="00FF3B54" w:rsidP="00F34D36">
            <w:pPr>
              <w:pStyle w:val="TAL"/>
            </w:pPr>
            <w:r w:rsidRPr="003D70D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AD492" w14:textId="77777777" w:rsidR="00FF3B54" w:rsidRPr="00C070CF" w:rsidRDefault="00FF3B54" w:rsidP="00F34D36">
            <w:pPr>
              <w:pStyle w:val="TAL"/>
            </w:pPr>
            <w:r w:rsidRPr="003D70DD">
              <w:t>Indicates that the originating client requests the floor</w:t>
            </w:r>
          </w:p>
        </w:tc>
      </w:tr>
      <w:tr w:rsidR="00FF3B54" w:rsidRPr="00AB5FED" w14:paraId="77A9AC24" w14:textId="77777777" w:rsidTr="00F34D3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745E5" w14:textId="77777777" w:rsidR="00FF3B54" w:rsidRDefault="00FF3B54" w:rsidP="00F34D36">
            <w:pPr>
              <w:pStyle w:val="TAL"/>
              <w:rPr>
                <w:lang w:eastAsia="zh-CN"/>
              </w:rPr>
            </w:pPr>
            <w:r w:rsidRPr="00143F70">
              <w:rPr>
                <w:rFonts w:hint="eastAsia"/>
                <w:lang w:eastAsia="zh-CN"/>
              </w:rPr>
              <w:t>Broadcast indicator</w:t>
            </w:r>
          </w:p>
          <w:p w14:paraId="7EC14F6F" w14:textId="77777777" w:rsidR="00FF3B54" w:rsidRPr="00AB5FED" w:rsidRDefault="00FF3B54" w:rsidP="00F34D36">
            <w:pPr>
              <w:pStyle w:val="TAL"/>
              <w:rPr>
                <w:lang w:eastAsia="zh-CN"/>
              </w:rPr>
            </w:pPr>
            <w:r>
              <w:rPr>
                <w:lang w:eastAsia="zh-CN"/>
              </w:rPr>
              <w:t>(see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14F15" w14:textId="77777777" w:rsidR="00FF3B54" w:rsidRPr="00AB5FED" w:rsidRDefault="00FF3B54" w:rsidP="00F34D36">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3B8EA" w14:textId="77777777" w:rsidR="00FF3B54" w:rsidRPr="00AB5FED" w:rsidRDefault="00FF3B54" w:rsidP="00F34D36">
            <w:pPr>
              <w:pStyle w:val="TAL"/>
            </w:pPr>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r>
              <w:rPr>
                <w:rFonts w:hint="eastAsia"/>
                <w:lang w:eastAsia="zh-CN"/>
              </w:rPr>
              <w:t>call</w:t>
            </w:r>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r>
              <w:rPr>
                <w:rFonts w:hint="eastAsia"/>
                <w:lang w:eastAsia="zh-CN"/>
              </w:rPr>
              <w:t>call</w:t>
            </w:r>
          </w:p>
        </w:tc>
      </w:tr>
      <w:tr w:rsidR="00FF3B54" w:rsidRPr="00AB5FED" w14:paraId="54D931F1" w14:textId="77777777" w:rsidTr="00F34D3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DD7B1" w14:textId="77777777" w:rsidR="00FF3B54" w:rsidRPr="00143F70" w:rsidRDefault="00FF3B54" w:rsidP="00F34D36">
            <w:pPr>
              <w:pStyle w:val="TAL"/>
              <w:rPr>
                <w:lang w:eastAsia="zh-CN"/>
              </w:rPr>
            </w:pPr>
            <w:r>
              <w:rPr>
                <w:lang w:eastAsia="zh-CN"/>
              </w:rPr>
              <w:t>Imminent peril indicator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86975" w14:textId="77777777" w:rsidR="00FF3B54" w:rsidRPr="00143F70" w:rsidRDefault="00FF3B54" w:rsidP="00F34D36">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28446" w14:textId="77777777" w:rsidR="00FF3B54" w:rsidRPr="00143F70" w:rsidRDefault="00FF3B54" w:rsidP="00F34D36">
            <w:pPr>
              <w:pStyle w:val="TAL"/>
              <w:rPr>
                <w:lang w:eastAsia="zh-CN"/>
              </w:rPr>
            </w:pPr>
            <w:r>
              <w:rPr>
                <w:lang w:eastAsia="zh-CN"/>
              </w:rPr>
              <w:t xml:space="preserve">Indicates that the ad hoc group call request is an MCPTT imminent peril </w:t>
            </w:r>
            <w:r w:rsidRPr="00736824">
              <w:rPr>
                <w:lang w:eastAsia="zh-CN"/>
              </w:rPr>
              <w:t xml:space="preserve">ad hoc group </w:t>
            </w:r>
            <w:r>
              <w:rPr>
                <w:lang w:eastAsia="zh-CN"/>
              </w:rPr>
              <w:t>call</w:t>
            </w:r>
          </w:p>
        </w:tc>
      </w:tr>
      <w:tr w:rsidR="00FF3B54" w:rsidRPr="00AB5FED" w14:paraId="15C72A50" w14:textId="77777777" w:rsidTr="00F34D3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DD374" w14:textId="77777777" w:rsidR="00FF3B54" w:rsidRPr="00143F70" w:rsidRDefault="00FF3B54" w:rsidP="00F34D36">
            <w:pPr>
              <w:pStyle w:val="TAL"/>
              <w:rPr>
                <w:lang w:eastAsia="zh-CN"/>
              </w:rPr>
            </w:pPr>
            <w:r>
              <w:rPr>
                <w:lang w:eastAsia="zh-CN"/>
              </w:rPr>
              <w:t>Emergency Indicator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5C801" w14:textId="77777777" w:rsidR="00FF3B54" w:rsidRPr="00143F70" w:rsidRDefault="00FF3B54" w:rsidP="00F34D36">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6B76A" w14:textId="77777777" w:rsidR="00FF3B54" w:rsidRPr="00143F70" w:rsidRDefault="00FF3B54" w:rsidP="00F34D36">
            <w:pPr>
              <w:pStyle w:val="TAL"/>
              <w:rPr>
                <w:lang w:eastAsia="zh-CN"/>
              </w:rPr>
            </w:pPr>
            <w:r w:rsidRPr="00B11575">
              <w:rPr>
                <w:lang w:eastAsia="zh-CN"/>
              </w:rPr>
              <w:t>Indicates that the ad</w:t>
            </w:r>
            <w:r>
              <w:rPr>
                <w:lang w:eastAsia="zh-CN"/>
              </w:rPr>
              <w:t> </w:t>
            </w:r>
            <w:r w:rsidRPr="00B11575">
              <w:rPr>
                <w:lang w:eastAsia="zh-CN"/>
              </w:rPr>
              <w:t xml:space="preserve">hoc group </w:t>
            </w:r>
            <w:r>
              <w:rPr>
                <w:lang w:eastAsia="zh-CN"/>
              </w:rPr>
              <w:t>call</w:t>
            </w:r>
            <w:r w:rsidRPr="00B11575">
              <w:rPr>
                <w:lang w:eastAsia="zh-CN"/>
              </w:rPr>
              <w:t xml:space="preserve"> request is an </w:t>
            </w:r>
            <w:r>
              <w:rPr>
                <w:lang w:eastAsia="zh-CN"/>
              </w:rPr>
              <w:t xml:space="preserve">MCPTT </w:t>
            </w:r>
            <w:r w:rsidRPr="00B11575">
              <w:rPr>
                <w:lang w:eastAsia="zh-CN"/>
              </w:rPr>
              <w:t xml:space="preserve">emergency </w:t>
            </w:r>
            <w:r>
              <w:rPr>
                <w:lang w:eastAsia="zh-CN"/>
              </w:rPr>
              <w:t>ad hoc group call</w:t>
            </w:r>
          </w:p>
        </w:tc>
      </w:tr>
      <w:tr w:rsidR="00FF3B54" w:rsidRPr="00AB5FED" w14:paraId="7D8AEB26" w14:textId="77777777" w:rsidTr="00F34D3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EF982" w14:textId="77777777" w:rsidR="00FF3B54" w:rsidRDefault="00FF3B54" w:rsidP="00F34D36">
            <w:pPr>
              <w:pStyle w:val="TAL"/>
              <w:rPr>
                <w:lang w:eastAsia="zh-CN"/>
              </w:rPr>
            </w:pPr>
            <w:r w:rsidRPr="00B864A4">
              <w:rPr>
                <w:rFonts w:cs="Arial"/>
                <w:kern w:val="2"/>
                <w:szCs w:val="18"/>
              </w:rPr>
              <w:t xml:space="preserve">Preconfigured </w:t>
            </w:r>
            <w:r>
              <w:rPr>
                <w:rFonts w:cs="Arial"/>
                <w:kern w:val="2"/>
                <w:szCs w:val="18"/>
              </w:rPr>
              <w:t xml:space="preserve">MCPTT </w:t>
            </w:r>
            <w:r w:rsidRPr="00B864A4">
              <w:rPr>
                <w:rFonts w:cs="Arial"/>
                <w:kern w:val="2"/>
                <w:szCs w:val="18"/>
              </w:rPr>
              <w:t xml:space="preserve">group </w:t>
            </w:r>
            <w:r>
              <w:rPr>
                <w:rFonts w:cs="Arial"/>
                <w:kern w:val="2"/>
                <w:szCs w:val="18"/>
              </w:rPr>
              <w:t>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6BDC8" w14:textId="77777777" w:rsidR="00FF3B54" w:rsidRDefault="00FF3B54" w:rsidP="00F34D36">
            <w:pPr>
              <w:pStyle w:val="TAL"/>
              <w:rPr>
                <w:lang w:eastAsia="zh-CN"/>
              </w:rPr>
            </w:pPr>
            <w:r w:rsidRPr="00B864A4">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B550E" w14:textId="77777777" w:rsidR="00FF3B54" w:rsidRPr="00B11575" w:rsidRDefault="00FF3B54" w:rsidP="00F34D36">
            <w:pPr>
              <w:pStyle w:val="TAL"/>
              <w:rPr>
                <w:lang w:eastAsia="zh-CN"/>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FF3B54" w:rsidRPr="00AB5FED" w14:paraId="1E6734AC" w14:textId="77777777" w:rsidTr="00F34D3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C14C1" w14:textId="77777777" w:rsidR="00FF3B54" w:rsidRDefault="00FF3B54" w:rsidP="00F34D36">
            <w:pPr>
              <w:pStyle w:val="TAL"/>
              <w:rPr>
                <w:rFonts w:cs="Arial"/>
                <w:kern w:val="2"/>
                <w:szCs w:val="18"/>
              </w:rPr>
            </w:pPr>
            <w:r>
              <w:t xml:space="preserve">Criteria for determining the participants </w:t>
            </w:r>
            <w:r>
              <w:rPr>
                <w:lang w:eastAsia="zh-CN"/>
              </w:rPr>
              <w:t>(see NOTE 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50502" w14:textId="77777777" w:rsidR="00FF3B54" w:rsidRDefault="00FF3B54" w:rsidP="00F34D36">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DEFD8" w14:textId="77777777" w:rsidR="00FF3B54" w:rsidRPr="004C59A3" w:rsidRDefault="00FF3B54" w:rsidP="00F34D36">
            <w:pPr>
              <w:pStyle w:val="TAL"/>
              <w:rPr>
                <w:lang w:val="en-US" w:eastAsia="zh-CN"/>
              </w:rPr>
            </w:pPr>
            <w:r>
              <w:t>Carries the details of criteria or meaningful label identifying the criteria or the combination of both which will be used by the MCPTT server for determining the participants e.g., it can be a location based criteria to invite participants in a particular area</w:t>
            </w:r>
          </w:p>
        </w:tc>
      </w:tr>
      <w:tr w:rsidR="00FF3B54" w:rsidRPr="00AB5FED" w14:paraId="2F83C6D3" w14:textId="77777777" w:rsidTr="00F34D3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C600E" w14:textId="77777777" w:rsidR="00FF3B54" w:rsidRPr="00B864A4" w:rsidRDefault="00FF3B54" w:rsidP="00F34D36">
            <w:pPr>
              <w:pStyle w:val="TAL"/>
              <w:rPr>
                <w:rFonts w:cs="Arial"/>
                <w:kern w:val="2"/>
                <w:szCs w:val="18"/>
              </w:rPr>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DF46C" w14:textId="77777777" w:rsidR="00FF3B54" w:rsidRPr="00B864A4" w:rsidRDefault="00FF3B54" w:rsidP="00F34D36">
            <w:pPr>
              <w:pStyle w:val="TAL"/>
              <w:rPr>
                <w:rFonts w:cs="Arial"/>
                <w:kern w:val="2"/>
                <w:szCs w:val="18"/>
              </w:rPr>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6861B" w14:textId="77777777" w:rsidR="00FF3B54" w:rsidRDefault="00FF3B54" w:rsidP="00F34D36">
            <w:pPr>
              <w:pStyle w:val="TAL"/>
              <w:rPr>
                <w:rFonts w:cs="Arial"/>
                <w:kern w:val="2"/>
                <w:szCs w:val="18"/>
              </w:rPr>
            </w:pPr>
            <w:r>
              <w:rPr>
                <w:rFonts w:cs="Arial"/>
                <w:kern w:val="2"/>
                <w:szCs w:val="18"/>
              </w:rPr>
              <w:t>Application priority level requested for this</w:t>
            </w:r>
            <w:r>
              <w:rPr>
                <w:rFonts w:cs="Arial"/>
                <w:kern w:val="2"/>
                <w:szCs w:val="18"/>
                <w:lang w:eastAsia="zh-CN"/>
              </w:rPr>
              <w:t xml:space="preserve"> group </w:t>
            </w:r>
            <w:r>
              <w:rPr>
                <w:rFonts w:cs="Arial"/>
                <w:kern w:val="2"/>
                <w:szCs w:val="18"/>
              </w:rPr>
              <w:t>call</w:t>
            </w:r>
          </w:p>
        </w:tc>
      </w:tr>
      <w:tr w:rsidR="00FF3B54" w:rsidRPr="00AB5FED" w14:paraId="0E10914E" w14:textId="77777777" w:rsidTr="00F34D36">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F60CB" w14:textId="77777777" w:rsidR="00FF3B54" w:rsidRDefault="00FF3B54" w:rsidP="00F34D36">
            <w:pPr>
              <w:pStyle w:val="TAN"/>
            </w:pPr>
            <w:r w:rsidRPr="002D2654">
              <w:t>NOTE</w:t>
            </w:r>
            <w:r>
              <w:t> 1</w:t>
            </w:r>
            <w:r w:rsidRPr="002D2654">
              <w:t>:</w:t>
            </w:r>
            <w:r>
              <w:tab/>
            </w:r>
            <w:r>
              <w:rPr>
                <w:lang w:val="en-US"/>
              </w:rPr>
              <w:t>This element is included only when the originating client sends the list of participants.</w:t>
            </w:r>
          </w:p>
          <w:p w14:paraId="64E14B46" w14:textId="77777777" w:rsidR="00FF3B54" w:rsidRDefault="00FF3B54" w:rsidP="00F34D36">
            <w:pPr>
              <w:pStyle w:val="TAN"/>
            </w:pPr>
            <w:r w:rsidRPr="00C23DF5">
              <w:t>NOTE</w:t>
            </w:r>
            <w:r>
              <w:t> 2</w:t>
            </w:r>
            <w:r w:rsidRPr="00C23DF5">
              <w:t>:</w:t>
            </w:r>
            <w:r>
              <w:tab/>
              <w:t>If used, only one of these</w:t>
            </w:r>
            <w:r w:rsidRPr="002C7CB4">
              <w:t xml:space="preserve"> </w:t>
            </w:r>
            <w:r>
              <w:t>information elements</w:t>
            </w:r>
            <w:r w:rsidRPr="002C7CB4">
              <w:t xml:space="preserve"> </w:t>
            </w:r>
            <w:r>
              <w:t>is present</w:t>
            </w:r>
            <w:r w:rsidRPr="002C7CB4">
              <w:t>.</w:t>
            </w:r>
          </w:p>
          <w:p w14:paraId="32119C44" w14:textId="77777777" w:rsidR="00FF3B54" w:rsidRDefault="00FF3B54" w:rsidP="00F34D36">
            <w:pPr>
              <w:pStyle w:val="TAN"/>
            </w:pPr>
            <w:r>
              <w:t>NOTE 3:</w:t>
            </w:r>
            <w:r>
              <w:tab/>
              <w:t>Only one of these information elements is present.</w:t>
            </w:r>
          </w:p>
          <w:p w14:paraId="68A49C64" w14:textId="77777777" w:rsidR="00FF3B54" w:rsidRPr="00143F70" w:rsidRDefault="00FF3B54" w:rsidP="00F34D36">
            <w:pPr>
              <w:pStyle w:val="TAN"/>
            </w:pPr>
            <w:r w:rsidRPr="004E3556">
              <w:rPr>
                <w:noProof/>
              </w:rPr>
              <w:t>NOTE 4:</w:t>
            </w:r>
            <w:r w:rsidRPr="004E3556">
              <w:rPr>
                <w:noProof/>
              </w:rPr>
              <w:tab/>
            </w:r>
            <w:r w:rsidRPr="004E3556">
              <w:rPr>
                <w:noProof/>
                <w:lang w:val="en-US"/>
              </w:rPr>
              <w:t xml:space="preserve">This </w:t>
            </w:r>
            <w:r>
              <w:rPr>
                <w:noProof/>
                <w:lang w:val="en-US"/>
              </w:rPr>
              <w:t xml:space="preserve">information </w:t>
            </w:r>
            <w:r w:rsidRPr="004E3556">
              <w:rPr>
                <w:noProof/>
                <w:lang w:val="en-US"/>
              </w:rPr>
              <w:t xml:space="preserve">element </w:t>
            </w:r>
            <w:r>
              <w:rPr>
                <w:noProof/>
                <w:lang w:val="en-US"/>
              </w:rPr>
              <w:t xml:space="preserve">shall be </w:t>
            </w:r>
            <w:r w:rsidRPr="004E3556">
              <w:rPr>
                <w:noProof/>
                <w:lang w:val="en-US"/>
              </w:rPr>
              <w:t>included only when the originating client requests the floor</w:t>
            </w:r>
            <w:r>
              <w:rPr>
                <w:noProof/>
                <w:lang w:val="en-US"/>
              </w:rPr>
              <w:t>.</w:t>
            </w:r>
          </w:p>
        </w:tc>
      </w:tr>
    </w:tbl>
    <w:p w14:paraId="2CA3232C" w14:textId="77777777" w:rsidR="00FF3B54" w:rsidRPr="00AB5FED" w:rsidRDefault="00FF3B54" w:rsidP="00FF3B54"/>
    <w:p w14:paraId="09890D8E" w14:textId="61F2EC33" w:rsidR="00FF3B54" w:rsidDel="00C65B0A" w:rsidRDefault="00FF3B54" w:rsidP="00FF3B54">
      <w:pPr>
        <w:pStyle w:val="EditorsNote"/>
        <w:rPr>
          <w:del w:id="6" w:author="Körsten (BDBOS), Frank" w:date="2025-10-22T14:42:00Z"/>
        </w:rPr>
      </w:pPr>
      <w:del w:id="7" w:author="Körsten (BDBOS), Frank" w:date="2025-10-22T14:42:00Z">
        <w:r w:rsidDel="00C65B0A">
          <w:delText>Editor</w:delText>
        </w:r>
        <w:r w:rsidRPr="004D29C3" w:rsidDel="00C65B0A">
          <w:delText>'</w:delText>
        </w:r>
        <w:r w:rsidDel="00C65B0A">
          <w:delText>s Note: It is FFS if the server to server message is needed in a call request or response message.</w:delText>
        </w:r>
      </w:del>
    </w:p>
    <w:p w14:paraId="6DB1EF46" w14:textId="77777777" w:rsidR="009D0876" w:rsidRDefault="009D0876">
      <w:pPr>
        <w:rPr>
          <w:noProof/>
        </w:rPr>
      </w:pPr>
    </w:p>
    <w:p w14:paraId="755BC8B4" w14:textId="50449D24" w:rsidR="009D0876" w:rsidRPr="00A829D4" w:rsidRDefault="009D0876" w:rsidP="009D08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xml:space="preserve">* * * </w:t>
      </w:r>
      <w:r>
        <w:rPr>
          <w:rFonts w:ascii="Arial" w:hAnsi="Arial" w:cs="Arial"/>
          <w:color w:val="0000FF"/>
          <w:sz w:val="28"/>
          <w:szCs w:val="28"/>
          <w:lang w:val="en-US"/>
        </w:rPr>
        <w:t>Second</w:t>
      </w:r>
      <w:r w:rsidRPr="00A829D4">
        <w:rPr>
          <w:rFonts w:ascii="Arial" w:hAnsi="Arial" w:cs="Arial"/>
          <w:color w:val="0000FF"/>
          <w:sz w:val="28"/>
          <w:szCs w:val="28"/>
          <w:lang w:val="en-US"/>
        </w:rPr>
        <w:t xml:space="preserve"> Change * * *</w:t>
      </w:r>
    </w:p>
    <w:p w14:paraId="6F0D66E0" w14:textId="77777777" w:rsidR="00FF3B54" w:rsidRPr="00AB5FED" w:rsidRDefault="00FF3B54" w:rsidP="00FF3B54">
      <w:pPr>
        <w:pStyle w:val="berschrift4"/>
      </w:pPr>
      <w:bookmarkStart w:id="8" w:name="_Toc209825882"/>
      <w:r>
        <w:t>10.19.2.6</w:t>
      </w:r>
      <w:r w:rsidRPr="00AB5FED">
        <w:tab/>
      </w:r>
      <w:r>
        <w:t>Ad hoc g</w:t>
      </w:r>
      <w:r w:rsidRPr="00AB5FED">
        <w:t xml:space="preserve">roup </w:t>
      </w:r>
      <w:r>
        <w:t>call</w:t>
      </w:r>
      <w:r w:rsidRPr="00AB5FED">
        <w:t xml:space="preserve"> response</w:t>
      </w:r>
      <w:r w:rsidRPr="00AB5FED">
        <w:rPr>
          <w:rFonts w:hint="eastAsia"/>
          <w:lang w:eastAsia="zh-CN"/>
        </w:rPr>
        <w:t xml:space="preserve"> </w:t>
      </w:r>
      <w:r w:rsidRPr="00AB5FED">
        <w:t>(</w:t>
      </w:r>
      <w:r>
        <w:t>MCPTT server</w:t>
      </w:r>
      <w:r w:rsidRPr="00AB5FED">
        <w:t xml:space="preserve"> – </w:t>
      </w:r>
      <w:r>
        <w:t>MCPTT server</w:t>
      </w:r>
      <w:r w:rsidRPr="00AB5FED">
        <w:t>)</w:t>
      </w:r>
      <w:bookmarkEnd w:id="8"/>
    </w:p>
    <w:p w14:paraId="70308C3E" w14:textId="77777777" w:rsidR="00FF3B54" w:rsidRPr="00AB5FED" w:rsidRDefault="00FF3B54" w:rsidP="00FF3B54">
      <w:r w:rsidRPr="00AB5FED">
        <w:t>Table </w:t>
      </w:r>
      <w:r>
        <w:t>10.19.2.6</w:t>
      </w:r>
      <w:r w:rsidRPr="00AB5FED">
        <w:t xml:space="preserve">-1 describes the information flow </w:t>
      </w:r>
      <w:r>
        <w:t xml:space="preserve">ad hoc </w:t>
      </w:r>
      <w:r w:rsidRPr="00AB5FED">
        <w:t>group call response between the MCPTT servers.</w:t>
      </w:r>
    </w:p>
    <w:p w14:paraId="118123E2" w14:textId="77777777" w:rsidR="00FF3B54" w:rsidRPr="00AB5FED" w:rsidRDefault="00FF3B54" w:rsidP="00FF3B54">
      <w:pPr>
        <w:pStyle w:val="TH"/>
      </w:pPr>
      <w:r w:rsidRPr="00AB5FED">
        <w:t>Table </w:t>
      </w:r>
      <w:r>
        <w:t>10.19.2.6</w:t>
      </w:r>
      <w:r w:rsidRPr="00AB5FED">
        <w:t>-1</w:t>
      </w:r>
      <w:r>
        <w:t>:</w:t>
      </w:r>
      <w:r w:rsidRPr="00AB5FED">
        <w:t xml:space="preserve"> </w:t>
      </w:r>
      <w:r>
        <w:t>Ad hoc g</w:t>
      </w:r>
      <w:r w:rsidRPr="00AB5FED">
        <w:t xml:space="preserve">roup </w:t>
      </w:r>
      <w:r>
        <w:t>call</w:t>
      </w:r>
      <w:r w:rsidRPr="00AB5FED">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F3B54" w:rsidRPr="00AB5FED" w14:paraId="0D061ABC" w14:textId="77777777" w:rsidTr="00F34D3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A443C" w14:textId="77777777" w:rsidR="00FF3B54" w:rsidRPr="00AB5FED" w:rsidRDefault="00FF3B54" w:rsidP="00F34D3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86EF1" w14:textId="77777777" w:rsidR="00FF3B54" w:rsidRPr="00AB5FED" w:rsidRDefault="00FF3B54" w:rsidP="00F34D3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4CF6C" w14:textId="77777777" w:rsidR="00FF3B54" w:rsidRPr="00AB5FED" w:rsidRDefault="00FF3B54" w:rsidP="00F34D36">
            <w:pPr>
              <w:pStyle w:val="TAH"/>
              <w:rPr>
                <w:lang w:eastAsia="ja-JP"/>
              </w:rPr>
            </w:pPr>
            <w:r w:rsidRPr="00AB5FED">
              <w:t>Description</w:t>
            </w:r>
          </w:p>
        </w:tc>
      </w:tr>
      <w:tr w:rsidR="00FF3B54" w:rsidRPr="00AB5FED" w14:paraId="12E0A002" w14:textId="77777777" w:rsidTr="00F34D3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C5020" w14:textId="77777777" w:rsidR="00FF3B54" w:rsidRPr="00AB5FED" w:rsidRDefault="00FF3B54" w:rsidP="00F34D36">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AAD73" w14:textId="77777777" w:rsidR="00FF3B54" w:rsidRPr="00AB5FED" w:rsidRDefault="00FF3B54" w:rsidP="00F34D3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CD5BE" w14:textId="77777777" w:rsidR="00FF3B54" w:rsidRPr="00AB5FED" w:rsidRDefault="00FF3B54" w:rsidP="00F34D36">
            <w:pPr>
              <w:pStyle w:val="TAL"/>
              <w:rPr>
                <w:lang w:eastAsia="ja-JP"/>
              </w:rPr>
            </w:pPr>
            <w:r w:rsidRPr="00AB5FED">
              <w:t xml:space="preserve">The </w:t>
            </w:r>
            <w:r>
              <w:rPr>
                <w:rFonts w:hint="eastAsia"/>
                <w:lang w:eastAsia="zh-CN"/>
              </w:rPr>
              <w:t>MCPTT ID</w:t>
            </w:r>
            <w:r w:rsidRPr="00AB5FED">
              <w:t xml:space="preserve"> of the </w:t>
            </w:r>
            <w:r w:rsidRPr="00AB5FED">
              <w:rPr>
                <w:rFonts w:hint="eastAsia"/>
                <w:lang w:eastAsia="zh-CN"/>
              </w:rPr>
              <w:t xml:space="preserve">target </w:t>
            </w:r>
            <w:r>
              <w:rPr>
                <w:rFonts w:hint="eastAsia"/>
                <w:lang w:eastAsia="zh-CN"/>
              </w:rPr>
              <w:t>MC</w:t>
            </w:r>
            <w:r>
              <w:rPr>
                <w:lang w:eastAsia="zh-CN"/>
              </w:rPr>
              <w:t>PTT</w:t>
            </w:r>
            <w:r>
              <w:rPr>
                <w:rFonts w:hint="eastAsia"/>
                <w:lang w:eastAsia="zh-CN"/>
              </w:rPr>
              <w:t xml:space="preserve"> </w:t>
            </w:r>
            <w:r>
              <w:rPr>
                <w:lang w:eastAsia="zh-CN"/>
              </w:rPr>
              <w:t>use</w:t>
            </w:r>
            <w:r w:rsidRPr="00AB5FED">
              <w:rPr>
                <w:rFonts w:hint="eastAsia"/>
                <w:lang w:eastAsia="zh-CN"/>
              </w:rPr>
              <w:t>r</w:t>
            </w:r>
          </w:p>
        </w:tc>
      </w:tr>
      <w:tr w:rsidR="00FF3B54" w:rsidRPr="00AB5FED" w14:paraId="37C62057" w14:textId="77777777" w:rsidTr="00F34D3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7393A" w14:textId="77777777" w:rsidR="00FF3B54" w:rsidRPr="00AB5FED" w:rsidRDefault="00FF3B54" w:rsidP="00F34D3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B515E" w14:textId="77777777" w:rsidR="00FF3B54" w:rsidRPr="00AB5FED" w:rsidRDefault="00FF3B54" w:rsidP="00F34D3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D612E" w14:textId="77777777" w:rsidR="00FF3B54" w:rsidRPr="00AB5FED" w:rsidRDefault="00FF3B54" w:rsidP="00F34D36">
            <w:pPr>
              <w:pStyle w:val="TAL"/>
            </w:pPr>
            <w:r>
              <w:t xml:space="preserve">The functional alias of the </w:t>
            </w:r>
            <w:r w:rsidRPr="00AB5FED">
              <w:rPr>
                <w:rFonts w:hint="eastAsia"/>
                <w:lang w:eastAsia="zh-CN"/>
              </w:rPr>
              <w:t xml:space="preserve">target </w:t>
            </w:r>
            <w:r>
              <w:rPr>
                <w:rFonts w:hint="eastAsia"/>
                <w:lang w:eastAsia="zh-CN"/>
              </w:rPr>
              <w:t>MC</w:t>
            </w:r>
            <w:r>
              <w:rPr>
                <w:lang w:eastAsia="zh-CN"/>
              </w:rPr>
              <w:t>PTT</w:t>
            </w:r>
            <w:r>
              <w:rPr>
                <w:rFonts w:hint="eastAsia"/>
                <w:lang w:eastAsia="zh-CN"/>
              </w:rPr>
              <w:t xml:space="preserve"> </w:t>
            </w:r>
            <w:r>
              <w:rPr>
                <w:lang w:eastAsia="zh-CN"/>
              </w:rPr>
              <w:t>use</w:t>
            </w:r>
            <w:r w:rsidRPr="00AB5FED">
              <w:rPr>
                <w:rFonts w:hint="eastAsia"/>
                <w:lang w:eastAsia="zh-CN"/>
              </w:rPr>
              <w:t>r</w:t>
            </w:r>
          </w:p>
        </w:tc>
      </w:tr>
      <w:tr w:rsidR="00FF3B54" w:rsidRPr="00AB5FED" w14:paraId="7E621A64" w14:textId="77777777" w:rsidTr="00F34D3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3828C" w14:textId="77777777" w:rsidR="00FF3B54" w:rsidRPr="00AB5FED" w:rsidRDefault="00FF3B54" w:rsidP="00F34D36">
            <w:pPr>
              <w:pStyle w:val="TAL"/>
              <w:rPr>
                <w:lang w:eastAsia="ja-JP"/>
              </w:rPr>
            </w:pPr>
            <w:r>
              <w:rPr>
                <w:rFonts w:hint="eastAsia"/>
                <w:lang w:eastAsia="zh-CN"/>
              </w:rPr>
              <w:t>MCPTT ad</w:t>
            </w:r>
            <w:r>
              <w:rPr>
                <w:lang w:eastAsia="zh-CN"/>
              </w:rPr>
              <w:t xml:space="preserve">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3FFA3" w14:textId="77777777" w:rsidR="00FF3B54" w:rsidRPr="00AB5FED" w:rsidRDefault="00FF3B54" w:rsidP="00F34D3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2F4B2" w14:textId="77777777" w:rsidR="00FF3B54" w:rsidRPr="00AB5FED" w:rsidRDefault="00FF3B54" w:rsidP="00F34D36">
            <w:pPr>
              <w:pStyle w:val="TAL"/>
              <w:rPr>
                <w:lang w:eastAsia="ja-JP"/>
              </w:rPr>
            </w:pPr>
            <w:r w:rsidRPr="00AB5FED">
              <w:t xml:space="preserve">The </w:t>
            </w:r>
            <w:r>
              <w:rPr>
                <w:rFonts w:hint="eastAsia"/>
                <w:lang w:eastAsia="zh-CN"/>
              </w:rPr>
              <w:t>MCPTT group ID</w:t>
            </w:r>
            <w:r w:rsidRPr="00AB5FED">
              <w:rPr>
                <w:rFonts w:hint="eastAsia"/>
                <w:lang w:eastAsia="zh-CN"/>
              </w:rPr>
              <w:t xml:space="preserve"> </w:t>
            </w:r>
            <w:r>
              <w:rPr>
                <w:lang w:eastAsia="zh-CN"/>
              </w:rPr>
              <w:t>associated with the ad hoc group call</w:t>
            </w:r>
          </w:p>
        </w:tc>
      </w:tr>
      <w:tr w:rsidR="00FF3B54" w:rsidRPr="00AB5FED" w14:paraId="53647292" w14:textId="77777777" w:rsidTr="00F34D3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B6458" w14:textId="77777777" w:rsidR="00FF3B54" w:rsidRPr="00AB5FED" w:rsidRDefault="00FF3B54" w:rsidP="00F34D36">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53ABE" w14:textId="77777777" w:rsidR="00FF3B54" w:rsidRPr="00AB5FED" w:rsidRDefault="00FF3B54" w:rsidP="00F34D3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B5C65" w14:textId="77777777" w:rsidR="00FF3B54" w:rsidRPr="00AB5FED" w:rsidRDefault="00FF3B54" w:rsidP="00F34D36">
            <w:pPr>
              <w:pStyle w:val="TAL"/>
            </w:pPr>
            <w:r w:rsidRPr="00AB5FED">
              <w:t>Media parameters selected</w:t>
            </w:r>
            <w:r>
              <w:t xml:space="preserve"> and present if the Result is success.</w:t>
            </w:r>
          </w:p>
        </w:tc>
      </w:tr>
      <w:tr w:rsidR="00FF3B54" w:rsidRPr="00AB5FED" w14:paraId="288D192D" w14:textId="77777777" w:rsidTr="00F34D3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C29BF" w14:textId="77777777" w:rsidR="00FF3B54" w:rsidRPr="00AB5FED" w:rsidRDefault="00FF3B54" w:rsidP="00F34D36">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A7501" w14:textId="77777777" w:rsidR="00FF3B54" w:rsidRPr="00AB5FED" w:rsidRDefault="00FF3B54" w:rsidP="00F34D36">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7816E" w14:textId="77777777" w:rsidR="00FF3B54" w:rsidRPr="00AB5FED" w:rsidRDefault="00FF3B54" w:rsidP="00F34D36">
            <w:pPr>
              <w:pStyle w:val="TAL"/>
            </w:pPr>
            <w:r w:rsidRPr="00427AD1">
              <w:t xml:space="preserve">Result of the </w:t>
            </w:r>
            <w:r>
              <w:t>ad hoc group</w:t>
            </w:r>
            <w:r w:rsidRPr="00427AD1">
              <w:t xml:space="preserve"> </w:t>
            </w:r>
            <w:r>
              <w:t>call</w:t>
            </w:r>
            <w:r w:rsidRPr="00427AD1">
              <w:t xml:space="preserve"> request </w:t>
            </w:r>
            <w:r>
              <w:t>(</w:t>
            </w:r>
            <w:r w:rsidRPr="00427AD1">
              <w:t>success or fail</w:t>
            </w:r>
            <w:r>
              <w:t>ure)</w:t>
            </w:r>
          </w:p>
        </w:tc>
      </w:tr>
    </w:tbl>
    <w:p w14:paraId="480BA060" w14:textId="77777777" w:rsidR="00FF3B54" w:rsidRPr="00AB5FED" w:rsidRDefault="00FF3B54" w:rsidP="00FF3B54"/>
    <w:p w14:paraId="0114523A" w14:textId="6EC0C5A2" w:rsidR="00FF3B54" w:rsidDel="00C65B0A" w:rsidRDefault="00FF3B54" w:rsidP="00FF3B54">
      <w:pPr>
        <w:pStyle w:val="EditorsNote"/>
        <w:rPr>
          <w:del w:id="9" w:author="Körsten (BDBOS), Frank" w:date="2025-10-22T14:43:00Z"/>
        </w:rPr>
      </w:pPr>
      <w:del w:id="10" w:author="Körsten (BDBOS), Frank" w:date="2025-10-22T14:43:00Z">
        <w:r w:rsidRPr="00C463D7" w:rsidDel="00C65B0A">
          <w:delText>Editor</w:delText>
        </w:r>
        <w:r w:rsidRPr="004D29C3" w:rsidDel="00C65B0A">
          <w:delText>'</w:delText>
        </w:r>
        <w:r w:rsidRPr="00C463D7" w:rsidDel="00C65B0A">
          <w:delText>s Note: It is FFS if the server to server message is needed in a call request or response message.</w:delText>
        </w:r>
      </w:del>
    </w:p>
    <w:p w14:paraId="5C742BED" w14:textId="77777777" w:rsidR="00A84802" w:rsidRDefault="00A84802" w:rsidP="00A84802">
      <w:pPr>
        <w:rPr>
          <w:noProof/>
        </w:rPr>
      </w:pPr>
    </w:p>
    <w:p w14:paraId="6FC608B3" w14:textId="77777777" w:rsidR="00A84802" w:rsidRPr="00A829D4" w:rsidRDefault="00A84802" w:rsidP="00A848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xml:space="preserve">* * * </w:t>
      </w:r>
      <w:r>
        <w:rPr>
          <w:rFonts w:ascii="Arial" w:hAnsi="Arial" w:cs="Arial"/>
          <w:color w:val="0000FF"/>
          <w:sz w:val="28"/>
          <w:szCs w:val="28"/>
          <w:lang w:val="en-US"/>
        </w:rPr>
        <w:t>Third</w:t>
      </w:r>
      <w:r w:rsidRPr="00A829D4">
        <w:rPr>
          <w:rFonts w:ascii="Arial" w:hAnsi="Arial" w:cs="Arial"/>
          <w:color w:val="0000FF"/>
          <w:sz w:val="28"/>
          <w:szCs w:val="28"/>
          <w:lang w:val="en-US"/>
        </w:rPr>
        <w:t xml:space="preserve"> Change * * *</w:t>
      </w:r>
      <w:r>
        <w:rPr>
          <w:rFonts w:ascii="Arial" w:hAnsi="Arial" w:cs="Arial"/>
          <w:color w:val="0000FF"/>
          <w:sz w:val="28"/>
          <w:szCs w:val="28"/>
          <w:lang w:val="en-US"/>
        </w:rPr>
        <w:tab/>
      </w:r>
    </w:p>
    <w:p w14:paraId="1A80D3B0" w14:textId="77777777" w:rsidR="000B3A8E" w:rsidRDefault="000B3A8E" w:rsidP="000B3A8E">
      <w:pPr>
        <w:rPr>
          <w:ins w:id="11" w:author="Körsten (BDBOS), Frank" w:date="2025-11-03T16:28:00Z"/>
          <w:noProof/>
        </w:rPr>
      </w:pPr>
    </w:p>
    <w:p w14:paraId="1C09D8C2" w14:textId="5853C685" w:rsidR="00A84802" w:rsidRPr="009847FA" w:rsidRDefault="00A84802" w:rsidP="00A84802">
      <w:pPr>
        <w:pStyle w:val="berschrift4"/>
        <w:rPr>
          <w:ins w:id="12" w:author="Körsten (BDBOS), Frank" w:date="2025-11-03T16:28:00Z"/>
        </w:rPr>
      </w:pPr>
      <w:bookmarkStart w:id="13" w:name="_Toc209825885"/>
      <w:ins w:id="14" w:author="Körsten (BDBOS), Frank" w:date="2025-11-03T16:28:00Z">
        <w:r w:rsidRPr="009847FA">
          <w:t>10.19.2.8</w:t>
        </w:r>
      </w:ins>
      <w:ins w:id="15" w:author="Körsten (BDBOS), Frank" w:date="2025-11-03T16:29:00Z">
        <w:r>
          <w:t>x</w:t>
        </w:r>
      </w:ins>
      <w:ins w:id="16" w:author="Körsten (BDBOS), Frank" w:date="2025-11-03T16:28:00Z">
        <w:r w:rsidRPr="009847FA">
          <w:tab/>
          <w:t>Ad hoc group call release request</w:t>
        </w:r>
        <w:r w:rsidRPr="009847FA">
          <w:rPr>
            <w:rFonts w:hint="eastAsia"/>
            <w:lang w:eastAsia="zh-CN"/>
          </w:rPr>
          <w:t xml:space="preserve"> </w:t>
        </w:r>
        <w:r w:rsidRPr="009847FA">
          <w:t xml:space="preserve">(MCPTT </w:t>
        </w:r>
      </w:ins>
      <w:ins w:id="17" w:author="Körsten (BDBOS), Frank" w:date="2025-11-03T16:29:00Z">
        <w:r>
          <w:t>server</w:t>
        </w:r>
      </w:ins>
      <w:ins w:id="18" w:author="Körsten (BDBOS), Frank" w:date="2025-11-03T16:28:00Z">
        <w:r w:rsidRPr="009847FA">
          <w:t xml:space="preserve"> – MCPTT </w:t>
        </w:r>
        <w:r>
          <w:t>server</w:t>
        </w:r>
        <w:r w:rsidRPr="009847FA">
          <w:t>)</w:t>
        </w:r>
        <w:bookmarkEnd w:id="13"/>
      </w:ins>
    </w:p>
    <w:p w14:paraId="40CD4752" w14:textId="08696B5F" w:rsidR="00A84802" w:rsidRPr="009847FA" w:rsidRDefault="00A84802" w:rsidP="00A84802">
      <w:pPr>
        <w:rPr>
          <w:ins w:id="19" w:author="Körsten (BDBOS), Frank" w:date="2025-11-03T16:28:00Z"/>
        </w:rPr>
      </w:pPr>
      <w:ins w:id="20" w:author="Körsten (BDBOS), Frank" w:date="2025-11-03T16:28:00Z">
        <w:r w:rsidRPr="009847FA">
          <w:t>Table 10.19.2.8</w:t>
        </w:r>
      </w:ins>
      <w:ins w:id="21" w:author="Körsten (BDBOS), Frank" w:date="2025-11-03T16:29:00Z">
        <w:r>
          <w:t>x</w:t>
        </w:r>
      </w:ins>
      <w:ins w:id="22" w:author="Körsten (BDBOS), Frank" w:date="2025-11-03T16:28:00Z">
        <w:r w:rsidRPr="009847FA">
          <w:t xml:space="preserve">-1 describes the information flow ad hoc group call release request </w:t>
        </w:r>
      </w:ins>
      <w:ins w:id="23" w:author="Körsten (BDBOS), Frank" w:date="2025-11-03T16:30:00Z">
        <w:r>
          <w:t>betwee</w:t>
        </w:r>
      </w:ins>
      <w:ins w:id="24" w:author="Körsten (BDBOS), Frank" w:date="2025-11-03T16:31:00Z">
        <w:r>
          <w:t>n</w:t>
        </w:r>
      </w:ins>
      <w:ins w:id="25" w:author="Körsten (BDBOS), Frank" w:date="2025-11-03T16:28:00Z">
        <w:r>
          <w:t xml:space="preserve"> MCPTT </w:t>
        </w:r>
      </w:ins>
      <w:ins w:id="26" w:author="Körsten (BDBOS), Frank" w:date="2025-11-03T16:31:00Z">
        <w:r>
          <w:t>servers</w:t>
        </w:r>
      </w:ins>
      <w:ins w:id="27" w:author="Körsten (BDBOS), Frank" w:date="2025-11-03T16:28:00Z">
        <w:r w:rsidRPr="009847FA">
          <w:t>.</w:t>
        </w:r>
      </w:ins>
    </w:p>
    <w:p w14:paraId="1E35DB26" w14:textId="422DBE85" w:rsidR="00A84802" w:rsidRPr="009847FA" w:rsidRDefault="00A84802" w:rsidP="00A84802">
      <w:pPr>
        <w:pStyle w:val="TH"/>
        <w:rPr>
          <w:ins w:id="28" w:author="Körsten (BDBOS), Frank" w:date="2025-11-03T16:28:00Z"/>
        </w:rPr>
      </w:pPr>
      <w:ins w:id="29" w:author="Körsten (BDBOS), Frank" w:date="2025-11-03T16:28:00Z">
        <w:r w:rsidRPr="009847FA">
          <w:t>Table 10.19.2.8</w:t>
        </w:r>
      </w:ins>
      <w:ins w:id="30" w:author="Körsten (BDBOS), Frank" w:date="2025-11-03T16:29:00Z">
        <w:r>
          <w:t>x</w:t>
        </w:r>
      </w:ins>
      <w:ins w:id="31" w:author="Körsten (BDBOS), Frank" w:date="2025-11-03T16:28:00Z">
        <w:r w:rsidRPr="009847FA">
          <w:t>-1</w:t>
        </w:r>
        <w:r>
          <w:t>:</w:t>
        </w:r>
        <w:r w:rsidRPr="009847FA">
          <w:t xml:space="preserve"> Ad hoc group call release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84802" w:rsidRPr="009847FA" w14:paraId="7EA42B32" w14:textId="77777777" w:rsidTr="00517088">
        <w:trPr>
          <w:jc w:val="center"/>
          <w:ins w:id="32" w:author="Körsten (BDBOS), Frank" w:date="2025-11-03T16: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509CA" w14:textId="77777777" w:rsidR="00A84802" w:rsidRPr="009847FA" w:rsidRDefault="00A84802" w:rsidP="003B27D5">
            <w:pPr>
              <w:pStyle w:val="TAH"/>
              <w:rPr>
                <w:ins w:id="33" w:author="Körsten (BDBOS), Frank" w:date="2025-11-03T16:28:00Z"/>
                <w:lang w:eastAsia="ja-JP"/>
              </w:rPr>
            </w:pPr>
            <w:ins w:id="34" w:author="Körsten (BDBOS), Frank" w:date="2025-11-03T16:28:00Z">
              <w:r w:rsidRPr="009847FA">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53AB7" w14:textId="77777777" w:rsidR="00A84802" w:rsidRPr="009847FA" w:rsidRDefault="00A84802" w:rsidP="003B27D5">
            <w:pPr>
              <w:pStyle w:val="TAH"/>
              <w:rPr>
                <w:ins w:id="35" w:author="Körsten (BDBOS), Frank" w:date="2025-11-03T16:28:00Z"/>
                <w:lang w:eastAsia="ja-JP"/>
              </w:rPr>
            </w:pPr>
            <w:ins w:id="36" w:author="Körsten (BDBOS), Frank" w:date="2025-11-03T16:28:00Z">
              <w:r w:rsidRPr="009847FA">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A3806" w14:textId="77777777" w:rsidR="00A84802" w:rsidRPr="009847FA" w:rsidRDefault="00A84802" w:rsidP="003B27D5">
            <w:pPr>
              <w:pStyle w:val="TAH"/>
              <w:rPr>
                <w:ins w:id="37" w:author="Körsten (BDBOS), Frank" w:date="2025-11-03T16:28:00Z"/>
                <w:lang w:eastAsia="ja-JP"/>
              </w:rPr>
            </w:pPr>
            <w:ins w:id="38" w:author="Körsten (BDBOS), Frank" w:date="2025-11-03T16:28:00Z">
              <w:r w:rsidRPr="009847FA">
                <w:t>Description</w:t>
              </w:r>
            </w:ins>
          </w:p>
        </w:tc>
      </w:tr>
      <w:tr w:rsidR="00A84802" w:rsidRPr="009847FA" w14:paraId="1782E636" w14:textId="77777777" w:rsidTr="00517088">
        <w:trPr>
          <w:jc w:val="center"/>
          <w:ins w:id="39" w:author="Körsten (BDBOS), Frank" w:date="2025-11-03T16: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A2874" w14:textId="77777777" w:rsidR="00A84802" w:rsidRPr="009847FA" w:rsidRDefault="00A84802" w:rsidP="003B27D5">
            <w:pPr>
              <w:pStyle w:val="TAL"/>
              <w:rPr>
                <w:ins w:id="40" w:author="Körsten (BDBOS), Frank" w:date="2025-11-03T16:28:00Z"/>
                <w:lang w:eastAsia="ja-JP"/>
              </w:rPr>
            </w:pPr>
            <w:ins w:id="41" w:author="Körsten (BDBOS), Frank" w:date="2025-11-03T16:28:00Z">
              <w:r w:rsidRPr="009847FA">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EDDC2" w14:textId="77777777" w:rsidR="00A84802" w:rsidRPr="009847FA" w:rsidRDefault="00A84802" w:rsidP="003B27D5">
            <w:pPr>
              <w:pStyle w:val="TAL"/>
              <w:rPr>
                <w:ins w:id="42" w:author="Körsten (BDBOS), Frank" w:date="2025-11-03T16:28:00Z"/>
                <w:lang w:eastAsia="ja-JP"/>
              </w:rPr>
            </w:pPr>
            <w:ins w:id="43" w:author="Körsten (BDBOS), Frank" w:date="2025-11-03T16:28:00Z">
              <w:r w:rsidRPr="009847FA">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E1971" w14:textId="77777777" w:rsidR="00A84802" w:rsidRPr="009847FA" w:rsidRDefault="00A84802" w:rsidP="003B27D5">
            <w:pPr>
              <w:pStyle w:val="TAL"/>
              <w:rPr>
                <w:ins w:id="44" w:author="Körsten (BDBOS), Frank" w:date="2025-11-03T16:28:00Z"/>
                <w:lang w:eastAsia="ja-JP"/>
              </w:rPr>
            </w:pPr>
            <w:ins w:id="45" w:author="Körsten (BDBOS), Frank" w:date="2025-11-03T16:28:00Z">
              <w:r w:rsidRPr="009847FA">
                <w:t xml:space="preserve">The </w:t>
              </w:r>
              <w:r w:rsidRPr="009847FA">
                <w:rPr>
                  <w:rFonts w:hint="eastAsia"/>
                  <w:lang w:eastAsia="zh-CN"/>
                </w:rPr>
                <w:t>MCPTT ID</w:t>
              </w:r>
              <w:r w:rsidRPr="009847FA">
                <w:t xml:space="preserve"> of</w:t>
              </w:r>
              <w:r>
                <w:t xml:space="preserve"> the user authorized to release the </w:t>
              </w:r>
              <w:r w:rsidRPr="009847FA">
                <w:rPr>
                  <w:lang w:eastAsia="zh-CN"/>
                </w:rPr>
                <w:t>ad hoc group call</w:t>
              </w:r>
            </w:ins>
          </w:p>
        </w:tc>
      </w:tr>
      <w:tr w:rsidR="00A84802" w:rsidRPr="009847FA" w14:paraId="67AF93CB" w14:textId="77777777" w:rsidTr="00517088">
        <w:trPr>
          <w:jc w:val="center"/>
          <w:ins w:id="46" w:author="Körsten (BDBOS), Frank" w:date="2025-11-03T16: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65726" w14:textId="77777777" w:rsidR="00A84802" w:rsidRPr="009847FA" w:rsidRDefault="00A84802" w:rsidP="003B27D5">
            <w:pPr>
              <w:pStyle w:val="TAL"/>
              <w:rPr>
                <w:ins w:id="47" w:author="Körsten (BDBOS), Frank" w:date="2025-11-03T16:28:00Z"/>
              </w:rPr>
            </w:pPr>
            <w:ins w:id="48" w:author="Körsten (BDBOS), Frank" w:date="2025-11-03T16:28:00Z">
              <w:r w:rsidRPr="009847FA">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A02C1" w14:textId="77777777" w:rsidR="00A84802" w:rsidRPr="009847FA" w:rsidRDefault="00A84802" w:rsidP="003B27D5">
            <w:pPr>
              <w:pStyle w:val="TAL"/>
              <w:rPr>
                <w:ins w:id="49" w:author="Körsten (BDBOS), Frank" w:date="2025-11-03T16:28:00Z"/>
              </w:rPr>
            </w:pPr>
            <w:ins w:id="50" w:author="Körsten (BDBOS), Frank" w:date="2025-11-03T16:28:00Z">
              <w:r w:rsidRPr="009847FA">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87790" w14:textId="77777777" w:rsidR="00A84802" w:rsidRPr="009847FA" w:rsidRDefault="00A84802" w:rsidP="003B27D5">
            <w:pPr>
              <w:pStyle w:val="TAL"/>
              <w:rPr>
                <w:ins w:id="51" w:author="Körsten (BDBOS), Frank" w:date="2025-11-03T16:28:00Z"/>
              </w:rPr>
            </w:pPr>
            <w:ins w:id="52" w:author="Körsten (BDBOS), Frank" w:date="2025-11-03T16:28:00Z">
              <w:r w:rsidRPr="009847FA">
                <w:t xml:space="preserve">The functional alias of </w:t>
              </w:r>
              <w:r>
                <w:rPr>
                  <w:lang w:eastAsia="zh-CN"/>
                </w:rPr>
                <w:t xml:space="preserve">the </w:t>
              </w:r>
              <w:r w:rsidRPr="0092020A">
                <w:rPr>
                  <w:lang w:eastAsia="zh-CN"/>
                </w:rPr>
                <w:t>authorized user requesting t</w:t>
              </w:r>
              <w:r>
                <w:rPr>
                  <w:lang w:eastAsia="zh-CN"/>
                </w:rPr>
                <w:t>o release the ad hoc group call</w:t>
              </w:r>
            </w:ins>
          </w:p>
        </w:tc>
      </w:tr>
      <w:tr w:rsidR="00A84802" w:rsidRPr="009847FA" w14:paraId="731C545F" w14:textId="77777777" w:rsidTr="00517088">
        <w:trPr>
          <w:jc w:val="center"/>
          <w:ins w:id="53" w:author="Körsten (BDBOS), Frank" w:date="2025-11-03T16: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5D3B2" w14:textId="77777777" w:rsidR="00A84802" w:rsidRPr="009847FA" w:rsidRDefault="00A84802" w:rsidP="003B27D5">
            <w:pPr>
              <w:pStyle w:val="TAL"/>
              <w:rPr>
                <w:ins w:id="54" w:author="Körsten (BDBOS), Frank" w:date="2025-11-03T16:28:00Z"/>
                <w:lang w:eastAsia="ja-JP"/>
              </w:rPr>
            </w:pPr>
            <w:ins w:id="55" w:author="Körsten (BDBOS), Frank" w:date="2025-11-03T16:28:00Z">
              <w:r w:rsidRPr="009847FA">
                <w:rPr>
                  <w:rFonts w:hint="eastAsia"/>
                  <w:lang w:eastAsia="zh-CN"/>
                </w:rPr>
                <w:t>MCPTT ad</w:t>
              </w:r>
              <w:r w:rsidRPr="009847FA">
                <w:rPr>
                  <w:lang w:eastAsia="zh-CN"/>
                </w:rPr>
                <w:t xml:space="preserve"> hoc </w:t>
              </w:r>
              <w:r w:rsidRPr="009847FA">
                <w:rPr>
                  <w:rFonts w:hint="eastAsia"/>
                  <w:lang w:eastAsia="zh-CN"/>
                </w:rPr>
                <w:t>g</w:t>
              </w:r>
              <w:r w:rsidRPr="009847FA">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744A8" w14:textId="77777777" w:rsidR="00A84802" w:rsidRPr="009847FA" w:rsidRDefault="00A84802" w:rsidP="003B27D5">
            <w:pPr>
              <w:pStyle w:val="TAL"/>
              <w:rPr>
                <w:ins w:id="56" w:author="Körsten (BDBOS), Frank" w:date="2025-11-03T16:28:00Z"/>
                <w:lang w:eastAsia="ja-JP"/>
              </w:rPr>
            </w:pPr>
            <w:ins w:id="57" w:author="Körsten (BDBOS), Frank" w:date="2025-11-03T16:28:00Z">
              <w:r w:rsidRPr="009847FA">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1B793" w14:textId="77777777" w:rsidR="00A84802" w:rsidRPr="009847FA" w:rsidRDefault="00A84802" w:rsidP="003B27D5">
            <w:pPr>
              <w:pStyle w:val="TAL"/>
              <w:rPr>
                <w:ins w:id="58" w:author="Körsten (BDBOS), Frank" w:date="2025-11-03T16:28:00Z"/>
                <w:lang w:eastAsia="ja-JP"/>
              </w:rPr>
            </w:pPr>
            <w:ins w:id="59" w:author="Körsten (BDBOS), Frank" w:date="2025-11-03T16:28:00Z">
              <w:r w:rsidRPr="009847FA">
                <w:t xml:space="preserve">The </w:t>
              </w:r>
              <w:r w:rsidRPr="009847FA">
                <w:rPr>
                  <w:rFonts w:hint="eastAsia"/>
                  <w:lang w:eastAsia="zh-CN"/>
                </w:rPr>
                <w:t xml:space="preserve">MCPTT group ID </w:t>
              </w:r>
              <w:r w:rsidRPr="009847FA">
                <w:rPr>
                  <w:lang w:eastAsia="zh-CN"/>
                </w:rPr>
                <w:t>of the ad hoc group call on which call is released</w:t>
              </w:r>
            </w:ins>
          </w:p>
        </w:tc>
      </w:tr>
    </w:tbl>
    <w:p w14:paraId="78308EBE" w14:textId="77777777" w:rsidR="00A84802" w:rsidRDefault="00A84802" w:rsidP="000B3A8E">
      <w:pPr>
        <w:rPr>
          <w:ins w:id="60" w:author="Körsten (BDBOS), Frank" w:date="2025-11-03T16:28:00Z"/>
          <w:noProof/>
        </w:rPr>
      </w:pPr>
    </w:p>
    <w:p w14:paraId="7FEEF29D" w14:textId="77777777" w:rsidR="00A84802" w:rsidRDefault="00A84802" w:rsidP="00A84802">
      <w:pPr>
        <w:rPr>
          <w:noProof/>
        </w:rPr>
      </w:pPr>
    </w:p>
    <w:p w14:paraId="0CDE5EA9" w14:textId="77777777" w:rsidR="00A84802" w:rsidRDefault="00A84802" w:rsidP="00A84802">
      <w:pPr>
        <w:rPr>
          <w:noProof/>
        </w:rPr>
      </w:pPr>
    </w:p>
    <w:p w14:paraId="49E222FB" w14:textId="67C39526" w:rsidR="00A84802" w:rsidRPr="00A829D4" w:rsidRDefault="00A84802" w:rsidP="00A848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xml:space="preserve">* * * </w:t>
      </w:r>
      <w:r>
        <w:rPr>
          <w:rFonts w:ascii="Arial" w:hAnsi="Arial" w:cs="Arial"/>
          <w:color w:val="0000FF"/>
          <w:sz w:val="28"/>
          <w:szCs w:val="28"/>
          <w:lang w:val="en-US"/>
        </w:rPr>
        <w:t>Fourth</w:t>
      </w:r>
      <w:r w:rsidRPr="00A829D4">
        <w:rPr>
          <w:rFonts w:ascii="Arial" w:hAnsi="Arial" w:cs="Arial"/>
          <w:color w:val="0000FF"/>
          <w:sz w:val="28"/>
          <w:szCs w:val="28"/>
          <w:lang w:val="en-US"/>
        </w:rPr>
        <w:t xml:space="preserve"> Change * * *</w:t>
      </w:r>
      <w:r>
        <w:rPr>
          <w:rFonts w:ascii="Arial" w:hAnsi="Arial" w:cs="Arial"/>
          <w:color w:val="0000FF"/>
          <w:sz w:val="28"/>
          <w:szCs w:val="28"/>
          <w:lang w:val="en-US"/>
        </w:rPr>
        <w:tab/>
      </w:r>
    </w:p>
    <w:p w14:paraId="6F711AAA" w14:textId="6F17135F" w:rsidR="00A84802" w:rsidRPr="009847FA" w:rsidRDefault="00A84802" w:rsidP="00A84802">
      <w:pPr>
        <w:pStyle w:val="berschrift4"/>
        <w:rPr>
          <w:ins w:id="61" w:author="Körsten (BDBOS), Frank" w:date="2025-11-03T16:31:00Z"/>
        </w:rPr>
      </w:pPr>
      <w:bookmarkStart w:id="62" w:name="_Toc209825887"/>
      <w:ins w:id="63" w:author="Körsten (BDBOS), Frank" w:date="2025-11-03T16:31:00Z">
        <w:r w:rsidRPr="009847FA">
          <w:t>10.19.2.9</w:t>
        </w:r>
        <w:r>
          <w:t>x</w:t>
        </w:r>
        <w:r w:rsidRPr="009847FA">
          <w:tab/>
          <w:t>Ad hoc group call release response</w:t>
        </w:r>
        <w:r w:rsidRPr="009847FA">
          <w:rPr>
            <w:rFonts w:hint="eastAsia"/>
            <w:lang w:eastAsia="zh-CN"/>
          </w:rPr>
          <w:t xml:space="preserve"> </w:t>
        </w:r>
        <w:r w:rsidRPr="009847FA">
          <w:t xml:space="preserve">(MCPTT </w:t>
        </w:r>
        <w:r>
          <w:t>server</w:t>
        </w:r>
        <w:r w:rsidRPr="009847FA">
          <w:t xml:space="preserve"> – MCPTT </w:t>
        </w:r>
        <w:r>
          <w:t>server</w:t>
        </w:r>
        <w:r w:rsidRPr="009847FA">
          <w:t>)</w:t>
        </w:r>
        <w:bookmarkEnd w:id="62"/>
      </w:ins>
    </w:p>
    <w:p w14:paraId="6118E849" w14:textId="7AB8E7F8" w:rsidR="00A84802" w:rsidRPr="009847FA" w:rsidRDefault="00A84802" w:rsidP="00A84802">
      <w:pPr>
        <w:rPr>
          <w:ins w:id="64" w:author="Körsten (BDBOS), Frank" w:date="2025-11-03T16:31:00Z"/>
        </w:rPr>
      </w:pPr>
      <w:ins w:id="65" w:author="Körsten (BDBOS), Frank" w:date="2025-11-03T16:31:00Z">
        <w:r w:rsidRPr="009847FA">
          <w:t>Table 10.19.2.9</w:t>
        </w:r>
        <w:r>
          <w:t>x</w:t>
        </w:r>
        <w:r w:rsidRPr="009847FA">
          <w:t xml:space="preserve">-1 describes the information flow ad hoc group call release response </w:t>
        </w:r>
        <w:r>
          <w:t>between MCPTT server</w:t>
        </w:r>
      </w:ins>
      <w:ins w:id="66" w:author="Körsten (BDBOS), Frank" w:date="2025-11-03T16:32:00Z">
        <w:r>
          <w:t>s</w:t>
        </w:r>
      </w:ins>
      <w:ins w:id="67" w:author="Körsten (BDBOS), Frank" w:date="2025-11-03T16:31:00Z">
        <w:r w:rsidRPr="009847FA">
          <w:t>.</w:t>
        </w:r>
      </w:ins>
    </w:p>
    <w:p w14:paraId="13943487" w14:textId="27F12DA9" w:rsidR="00A84802" w:rsidRPr="009847FA" w:rsidRDefault="00A84802" w:rsidP="00A84802">
      <w:pPr>
        <w:pStyle w:val="TH"/>
        <w:rPr>
          <w:ins w:id="68" w:author="Körsten (BDBOS), Frank" w:date="2025-11-03T16:31:00Z"/>
        </w:rPr>
      </w:pPr>
      <w:ins w:id="69" w:author="Körsten (BDBOS), Frank" w:date="2025-11-03T16:31:00Z">
        <w:r w:rsidRPr="009847FA">
          <w:lastRenderedPageBreak/>
          <w:t>Table 10.19.2.9</w:t>
        </w:r>
      </w:ins>
      <w:ins w:id="70" w:author="Körsten (BDBOS), Frank" w:date="2025-11-03T16:32:00Z">
        <w:r>
          <w:t>x</w:t>
        </w:r>
      </w:ins>
      <w:ins w:id="71" w:author="Körsten (BDBOS), Frank" w:date="2025-11-03T16:31:00Z">
        <w:r w:rsidRPr="009847FA">
          <w:t>-1</w:t>
        </w:r>
        <w:r>
          <w:t>:</w:t>
        </w:r>
        <w:r w:rsidRPr="009847FA">
          <w:t xml:space="preserve"> Ad hoc group call release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84802" w:rsidRPr="009847FA" w14:paraId="1799F012" w14:textId="77777777" w:rsidTr="00517088">
        <w:trPr>
          <w:jc w:val="center"/>
          <w:ins w:id="72" w:author="Körsten (BDBOS), Frank" w:date="2025-11-03T16: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FEA1F" w14:textId="77777777" w:rsidR="00A84802" w:rsidRPr="009847FA" w:rsidRDefault="00A84802" w:rsidP="00273994">
            <w:pPr>
              <w:pStyle w:val="TAH"/>
              <w:rPr>
                <w:ins w:id="73" w:author="Körsten (BDBOS), Frank" w:date="2025-11-03T16:31:00Z"/>
                <w:lang w:eastAsia="ja-JP"/>
              </w:rPr>
            </w:pPr>
            <w:ins w:id="74" w:author="Körsten (BDBOS), Frank" w:date="2025-11-03T16:31:00Z">
              <w:r w:rsidRPr="009847FA">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5813F" w14:textId="77777777" w:rsidR="00A84802" w:rsidRPr="009847FA" w:rsidRDefault="00A84802" w:rsidP="00273994">
            <w:pPr>
              <w:pStyle w:val="TAH"/>
              <w:rPr>
                <w:ins w:id="75" w:author="Körsten (BDBOS), Frank" w:date="2025-11-03T16:31:00Z"/>
                <w:lang w:eastAsia="ja-JP"/>
              </w:rPr>
            </w:pPr>
            <w:ins w:id="76" w:author="Körsten (BDBOS), Frank" w:date="2025-11-03T16:31:00Z">
              <w:r w:rsidRPr="009847FA">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C53DC" w14:textId="77777777" w:rsidR="00A84802" w:rsidRPr="009847FA" w:rsidRDefault="00A84802" w:rsidP="00273994">
            <w:pPr>
              <w:pStyle w:val="TAH"/>
              <w:rPr>
                <w:ins w:id="77" w:author="Körsten (BDBOS), Frank" w:date="2025-11-03T16:31:00Z"/>
                <w:lang w:eastAsia="ja-JP"/>
              </w:rPr>
            </w:pPr>
            <w:ins w:id="78" w:author="Körsten (BDBOS), Frank" w:date="2025-11-03T16:31:00Z">
              <w:r w:rsidRPr="009847FA">
                <w:t>Description</w:t>
              </w:r>
            </w:ins>
          </w:p>
        </w:tc>
      </w:tr>
      <w:tr w:rsidR="00A84802" w:rsidRPr="009847FA" w14:paraId="191D4419" w14:textId="77777777" w:rsidTr="00517088">
        <w:trPr>
          <w:jc w:val="center"/>
          <w:ins w:id="79" w:author="Körsten (BDBOS), Frank" w:date="2025-11-03T16: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BB184" w14:textId="77777777" w:rsidR="00A84802" w:rsidRPr="009847FA" w:rsidRDefault="00A84802" w:rsidP="00273994">
            <w:pPr>
              <w:pStyle w:val="TAL"/>
              <w:rPr>
                <w:ins w:id="80" w:author="Körsten (BDBOS), Frank" w:date="2025-11-03T16:31:00Z"/>
                <w:lang w:eastAsia="ja-JP"/>
              </w:rPr>
            </w:pPr>
            <w:ins w:id="81" w:author="Körsten (BDBOS), Frank" w:date="2025-11-03T16:31:00Z">
              <w:r w:rsidRPr="009847FA">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5D9A9" w14:textId="77777777" w:rsidR="00A84802" w:rsidRPr="009847FA" w:rsidRDefault="00A84802" w:rsidP="00273994">
            <w:pPr>
              <w:pStyle w:val="TAL"/>
              <w:rPr>
                <w:ins w:id="82" w:author="Körsten (BDBOS), Frank" w:date="2025-11-03T16:31:00Z"/>
                <w:lang w:eastAsia="ja-JP"/>
              </w:rPr>
            </w:pPr>
            <w:ins w:id="83" w:author="Körsten (BDBOS), Frank" w:date="2025-11-03T16:31:00Z">
              <w:r w:rsidRPr="009847FA">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C17E3" w14:textId="77777777" w:rsidR="00A84802" w:rsidRPr="009847FA" w:rsidRDefault="00A84802" w:rsidP="00273994">
            <w:pPr>
              <w:pStyle w:val="TAL"/>
              <w:rPr>
                <w:ins w:id="84" w:author="Körsten (BDBOS), Frank" w:date="2025-11-03T16:31:00Z"/>
                <w:lang w:eastAsia="ja-JP"/>
              </w:rPr>
            </w:pPr>
            <w:ins w:id="85" w:author="Körsten (BDBOS), Frank" w:date="2025-11-03T16:31:00Z">
              <w:r w:rsidRPr="009847FA">
                <w:t xml:space="preserve">The </w:t>
              </w:r>
              <w:r w:rsidRPr="009847FA">
                <w:rPr>
                  <w:rFonts w:hint="eastAsia"/>
                  <w:lang w:eastAsia="zh-CN"/>
                </w:rPr>
                <w:t>MCPTT ID</w:t>
              </w:r>
              <w:r w:rsidRPr="009847FA">
                <w:t xml:space="preserve"> of </w:t>
              </w:r>
              <w:r>
                <w:t xml:space="preserve">the user authorized to release the </w:t>
              </w:r>
              <w:r w:rsidRPr="009847FA">
                <w:rPr>
                  <w:lang w:eastAsia="zh-CN"/>
                </w:rPr>
                <w:t>ad hoc group call</w:t>
              </w:r>
            </w:ins>
          </w:p>
        </w:tc>
      </w:tr>
      <w:tr w:rsidR="00A84802" w:rsidRPr="009847FA" w14:paraId="3E779E83" w14:textId="77777777" w:rsidTr="00517088">
        <w:trPr>
          <w:jc w:val="center"/>
          <w:ins w:id="86" w:author="Körsten (BDBOS), Frank" w:date="2025-11-03T16: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A2463" w14:textId="77777777" w:rsidR="00A84802" w:rsidRPr="009847FA" w:rsidRDefault="00A84802" w:rsidP="00273994">
            <w:pPr>
              <w:pStyle w:val="TAL"/>
              <w:rPr>
                <w:ins w:id="87" w:author="Körsten (BDBOS), Frank" w:date="2025-11-03T16:31:00Z"/>
              </w:rPr>
            </w:pPr>
            <w:ins w:id="88" w:author="Körsten (BDBOS), Frank" w:date="2025-11-03T16:31:00Z">
              <w:r w:rsidRPr="009847FA">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2B15E" w14:textId="77777777" w:rsidR="00A84802" w:rsidRPr="009847FA" w:rsidRDefault="00A84802" w:rsidP="00273994">
            <w:pPr>
              <w:pStyle w:val="TAL"/>
              <w:rPr>
                <w:ins w:id="89" w:author="Körsten (BDBOS), Frank" w:date="2025-11-03T16:31:00Z"/>
              </w:rPr>
            </w:pPr>
            <w:ins w:id="90" w:author="Körsten (BDBOS), Frank" w:date="2025-11-03T16:31:00Z">
              <w:r w:rsidRPr="009847FA">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B6752" w14:textId="77777777" w:rsidR="00A84802" w:rsidRPr="009847FA" w:rsidRDefault="00A84802" w:rsidP="00273994">
            <w:pPr>
              <w:pStyle w:val="TAL"/>
              <w:rPr>
                <w:ins w:id="91" w:author="Körsten (BDBOS), Frank" w:date="2025-11-03T16:31:00Z"/>
              </w:rPr>
            </w:pPr>
            <w:ins w:id="92" w:author="Körsten (BDBOS), Frank" w:date="2025-11-03T16:31:00Z">
              <w:r w:rsidRPr="009847FA">
                <w:t xml:space="preserve">The functional alias of </w:t>
              </w:r>
              <w:r>
                <w:rPr>
                  <w:lang w:eastAsia="zh-CN"/>
                </w:rPr>
                <w:t xml:space="preserve">the </w:t>
              </w:r>
              <w:r w:rsidRPr="0092020A">
                <w:rPr>
                  <w:lang w:eastAsia="zh-CN"/>
                </w:rPr>
                <w:t>authorized user requesting t</w:t>
              </w:r>
              <w:r>
                <w:rPr>
                  <w:lang w:eastAsia="zh-CN"/>
                </w:rPr>
                <w:t>o release the ad hoc group call</w:t>
              </w:r>
            </w:ins>
          </w:p>
        </w:tc>
      </w:tr>
      <w:tr w:rsidR="00A84802" w:rsidRPr="009847FA" w14:paraId="7424E15D" w14:textId="77777777" w:rsidTr="00517088">
        <w:trPr>
          <w:jc w:val="center"/>
          <w:ins w:id="93" w:author="Körsten (BDBOS), Frank" w:date="2025-11-03T16: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8ECBF" w14:textId="77777777" w:rsidR="00A84802" w:rsidRPr="009847FA" w:rsidRDefault="00A84802" w:rsidP="00273994">
            <w:pPr>
              <w:pStyle w:val="TAL"/>
              <w:rPr>
                <w:ins w:id="94" w:author="Körsten (BDBOS), Frank" w:date="2025-11-03T16:31:00Z"/>
                <w:lang w:eastAsia="ja-JP"/>
              </w:rPr>
            </w:pPr>
            <w:ins w:id="95" w:author="Körsten (BDBOS), Frank" w:date="2025-11-03T16:31:00Z">
              <w:r w:rsidRPr="009847FA">
                <w:rPr>
                  <w:rFonts w:hint="eastAsia"/>
                  <w:lang w:eastAsia="zh-CN"/>
                </w:rPr>
                <w:t xml:space="preserve">MCPTT </w:t>
              </w:r>
              <w:r w:rsidRPr="009847FA">
                <w:rPr>
                  <w:lang w:eastAsia="zh-CN"/>
                </w:rPr>
                <w:t xml:space="preserve">ad hoc </w:t>
              </w:r>
              <w:r w:rsidRPr="009847FA">
                <w:rPr>
                  <w:rFonts w:hint="eastAsia"/>
                  <w:lang w:eastAsia="zh-CN"/>
                </w:rPr>
                <w:t>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F171C" w14:textId="77777777" w:rsidR="00A84802" w:rsidRPr="009847FA" w:rsidRDefault="00A84802" w:rsidP="00273994">
            <w:pPr>
              <w:pStyle w:val="TAL"/>
              <w:rPr>
                <w:ins w:id="96" w:author="Körsten (BDBOS), Frank" w:date="2025-11-03T16:31:00Z"/>
                <w:lang w:eastAsia="ja-JP"/>
              </w:rPr>
            </w:pPr>
            <w:ins w:id="97" w:author="Körsten (BDBOS), Frank" w:date="2025-11-03T16:31:00Z">
              <w:r w:rsidRPr="009847FA">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637BB" w14:textId="77777777" w:rsidR="00A84802" w:rsidRPr="009847FA" w:rsidRDefault="00A84802" w:rsidP="00273994">
            <w:pPr>
              <w:pStyle w:val="TAL"/>
              <w:rPr>
                <w:ins w:id="98" w:author="Körsten (BDBOS), Frank" w:date="2025-11-03T16:31:00Z"/>
                <w:lang w:eastAsia="ja-JP"/>
              </w:rPr>
            </w:pPr>
            <w:ins w:id="99" w:author="Körsten (BDBOS), Frank" w:date="2025-11-03T16:31:00Z">
              <w:r w:rsidRPr="009847FA">
                <w:t xml:space="preserve">The </w:t>
              </w:r>
              <w:r w:rsidRPr="009847FA">
                <w:rPr>
                  <w:rFonts w:hint="eastAsia"/>
                  <w:lang w:eastAsia="zh-CN"/>
                </w:rPr>
                <w:t xml:space="preserve">MCPTT group ID </w:t>
              </w:r>
              <w:r w:rsidRPr="009847FA">
                <w:rPr>
                  <w:lang w:eastAsia="zh-CN"/>
                </w:rPr>
                <w:t>of the ad hoc group call that is released</w:t>
              </w:r>
            </w:ins>
          </w:p>
        </w:tc>
      </w:tr>
    </w:tbl>
    <w:p w14:paraId="10FE24A6" w14:textId="77777777" w:rsidR="00A84802" w:rsidRDefault="00A84802" w:rsidP="000B3A8E">
      <w:pPr>
        <w:rPr>
          <w:ins w:id="100" w:author="Körsten (BDBOS), Frank" w:date="2025-11-03T16:30:00Z"/>
          <w:noProof/>
        </w:rPr>
      </w:pPr>
    </w:p>
    <w:p w14:paraId="0DA2CB30" w14:textId="77777777" w:rsidR="00A84802" w:rsidRDefault="00A84802" w:rsidP="000B3A8E">
      <w:pPr>
        <w:rPr>
          <w:ins w:id="101" w:author="Körsten (BDBOS), Frank" w:date="2025-11-03T16:28:00Z"/>
          <w:noProof/>
        </w:rPr>
      </w:pPr>
    </w:p>
    <w:p w14:paraId="38B743F8" w14:textId="77777777" w:rsidR="00A84802" w:rsidRDefault="00A84802" w:rsidP="000B3A8E">
      <w:pPr>
        <w:rPr>
          <w:ins w:id="102" w:author="Körsten (BDBOS), Frank" w:date="2025-11-03T16:28:00Z"/>
          <w:noProof/>
        </w:rPr>
      </w:pPr>
    </w:p>
    <w:p w14:paraId="0363A0A5" w14:textId="77777777" w:rsidR="00A84802" w:rsidRDefault="00A84802" w:rsidP="000B3A8E">
      <w:pPr>
        <w:rPr>
          <w:noProof/>
        </w:rPr>
      </w:pPr>
    </w:p>
    <w:p w14:paraId="5B45CD38" w14:textId="7C352C80" w:rsidR="000B3A8E" w:rsidRPr="00A829D4" w:rsidRDefault="000B3A8E" w:rsidP="000B3A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xml:space="preserve">* * * </w:t>
      </w:r>
      <w:r w:rsidR="00A84802">
        <w:rPr>
          <w:rFonts w:ascii="Arial" w:hAnsi="Arial" w:cs="Arial"/>
          <w:color w:val="0000FF"/>
          <w:sz w:val="28"/>
          <w:szCs w:val="28"/>
          <w:lang w:val="en-US"/>
        </w:rPr>
        <w:t>Fifth</w:t>
      </w:r>
      <w:r w:rsidRPr="00A829D4">
        <w:rPr>
          <w:rFonts w:ascii="Arial" w:hAnsi="Arial" w:cs="Arial"/>
          <w:color w:val="0000FF"/>
          <w:sz w:val="28"/>
          <w:szCs w:val="28"/>
          <w:lang w:val="en-US"/>
        </w:rPr>
        <w:t xml:space="preserve"> Change * * *</w:t>
      </w:r>
      <w:r>
        <w:rPr>
          <w:rFonts w:ascii="Arial" w:hAnsi="Arial" w:cs="Arial"/>
          <w:color w:val="0000FF"/>
          <w:sz w:val="28"/>
          <w:szCs w:val="28"/>
          <w:lang w:val="en-US"/>
        </w:rPr>
        <w:tab/>
      </w:r>
    </w:p>
    <w:p w14:paraId="0AF63706" w14:textId="393017D1" w:rsidR="001431C3" w:rsidRPr="00AB5FED" w:rsidRDefault="001431C3" w:rsidP="001431C3">
      <w:pPr>
        <w:pStyle w:val="berschrift4"/>
        <w:rPr>
          <w:ins w:id="103" w:author="Körsten (BDBOS), Frank" w:date="2025-10-24T17:02:00Z"/>
        </w:rPr>
      </w:pPr>
      <w:bookmarkStart w:id="104" w:name="_Toc209825892"/>
      <w:bookmarkStart w:id="105" w:name="_Toc209825914"/>
      <w:ins w:id="106" w:author="Körsten (BDBOS), Frank" w:date="2025-10-24T17:02:00Z">
        <w:r>
          <w:t>10.19.2.13</w:t>
        </w:r>
      </w:ins>
      <w:ins w:id="107" w:author="Körsten (BDBOS), Frank" w:date="2025-10-31T15:57:00Z">
        <w:r w:rsidR="00DD583D">
          <w:t>x</w:t>
        </w:r>
      </w:ins>
      <w:ins w:id="108" w:author="Körsten (BDBOS), Frank" w:date="2025-10-24T17:02:00Z">
        <w:r w:rsidRPr="00AB5FED">
          <w:tab/>
        </w:r>
        <w:r>
          <w:t>Ad hoc g</w:t>
        </w:r>
        <w:r w:rsidRPr="00AB5FED">
          <w:t xml:space="preserve">roup call </w:t>
        </w:r>
        <w:r>
          <w:t>leave request</w:t>
        </w:r>
        <w:r w:rsidRPr="00AB5FED">
          <w:rPr>
            <w:rFonts w:hint="eastAsia"/>
            <w:lang w:eastAsia="zh-CN"/>
          </w:rPr>
          <w:t xml:space="preserve"> </w:t>
        </w:r>
        <w:r w:rsidRPr="00AB5FED">
          <w:t>(</w:t>
        </w:r>
        <w:r>
          <w:t>MCPTT</w:t>
        </w:r>
        <w:r w:rsidRPr="00AB5FED">
          <w:t xml:space="preserve"> </w:t>
        </w:r>
      </w:ins>
      <w:ins w:id="109" w:author="Körsten (BDBOS), Frank" w:date="2025-10-24T17:03:00Z">
        <w:r>
          <w:t>server</w:t>
        </w:r>
      </w:ins>
      <w:ins w:id="110" w:author="Körsten (BDBOS), Frank" w:date="2025-10-24T17:02:00Z">
        <w:r w:rsidRPr="009E67C8">
          <w:t xml:space="preserve"> </w:t>
        </w:r>
        <w:r w:rsidRPr="00AB5FED">
          <w:t xml:space="preserve">– </w:t>
        </w:r>
        <w:r>
          <w:t>MCPTT</w:t>
        </w:r>
        <w:r w:rsidRPr="00AB5FED">
          <w:t xml:space="preserve"> </w:t>
        </w:r>
        <w:r>
          <w:t>server</w:t>
        </w:r>
        <w:r w:rsidRPr="00AB5FED">
          <w:t>)</w:t>
        </w:r>
        <w:bookmarkEnd w:id="104"/>
      </w:ins>
    </w:p>
    <w:p w14:paraId="22A9A045" w14:textId="05656087" w:rsidR="001431C3" w:rsidRDefault="001431C3" w:rsidP="001431C3">
      <w:pPr>
        <w:rPr>
          <w:ins w:id="111" w:author="Körsten (BDBOS), Frank" w:date="2025-10-24T17:02:00Z"/>
        </w:rPr>
      </w:pPr>
      <w:ins w:id="112" w:author="Körsten (BDBOS), Frank" w:date="2025-10-24T17:02:00Z">
        <w:r w:rsidRPr="00AB5FED">
          <w:t>Table </w:t>
        </w:r>
        <w:r>
          <w:t>10.19.2.13</w:t>
        </w:r>
      </w:ins>
      <w:ins w:id="113" w:author="Körsten (BDBOS), Frank" w:date="2025-10-31T15:58:00Z">
        <w:r w:rsidR="00DD583D">
          <w:t>x</w:t>
        </w:r>
      </w:ins>
      <w:ins w:id="114" w:author="Körsten (BDBOS), Frank" w:date="2025-10-24T17:02:00Z">
        <w:r>
          <w:t>-1</w:t>
        </w:r>
        <w:r w:rsidRPr="00AB5FED">
          <w:t xml:space="preserve"> describes the information flow </w:t>
        </w:r>
        <w:r>
          <w:t>ad hoc g</w:t>
        </w:r>
        <w:r w:rsidRPr="00AB5FED">
          <w:t xml:space="preserve">roup call </w:t>
        </w:r>
        <w:r>
          <w:t>leave request</w:t>
        </w:r>
        <w:r w:rsidRPr="00AB5FED">
          <w:t xml:space="preserve"> </w:t>
        </w:r>
      </w:ins>
      <w:ins w:id="115" w:author="Körsten (BDBOS), Frank" w:date="2025-10-24T17:03:00Z">
        <w:r>
          <w:t>between</w:t>
        </w:r>
      </w:ins>
      <w:ins w:id="116" w:author="Körsten (BDBOS), Frank" w:date="2025-10-24T17:02:00Z">
        <w:r w:rsidRPr="00AB5FED">
          <w:t xml:space="preserve"> </w:t>
        </w:r>
        <w:r>
          <w:t>MCPTT</w:t>
        </w:r>
        <w:r w:rsidRPr="00AB5FED">
          <w:t xml:space="preserve"> </w:t>
        </w:r>
      </w:ins>
      <w:ins w:id="117" w:author="Körsten (BDBOS), Frank" w:date="2025-10-24T17:03:00Z">
        <w:r>
          <w:t>servers</w:t>
        </w:r>
      </w:ins>
      <w:ins w:id="118" w:author="Körsten (BDBOS), Frank" w:date="2025-10-24T17:02:00Z">
        <w:r w:rsidRPr="00AB5FED">
          <w:t>.</w:t>
        </w:r>
      </w:ins>
    </w:p>
    <w:p w14:paraId="60764EA8" w14:textId="4BF02E96" w:rsidR="001431C3" w:rsidRPr="00AB5FED" w:rsidRDefault="001431C3" w:rsidP="001431C3">
      <w:pPr>
        <w:pStyle w:val="TH"/>
        <w:rPr>
          <w:ins w:id="119" w:author="Körsten (BDBOS), Frank" w:date="2025-10-24T17:02:00Z"/>
        </w:rPr>
      </w:pPr>
      <w:ins w:id="120" w:author="Körsten (BDBOS), Frank" w:date="2025-10-24T17:02:00Z">
        <w:r>
          <w:t>Table 10.19.2.13</w:t>
        </w:r>
      </w:ins>
      <w:ins w:id="121" w:author="Körsten (BDBOS), Frank" w:date="2025-10-31T15:58:00Z">
        <w:r w:rsidR="00DD583D">
          <w:t>x</w:t>
        </w:r>
      </w:ins>
      <w:ins w:id="122" w:author="Körsten (BDBOS), Frank" w:date="2025-10-24T17:02:00Z">
        <w:r>
          <w:t>-1:</w:t>
        </w:r>
        <w:r w:rsidRPr="00AB5FED">
          <w:t xml:space="preserve"> </w:t>
        </w:r>
        <w:r>
          <w:t>Ad hoc g</w:t>
        </w:r>
        <w:r w:rsidRPr="00AB5FED">
          <w:t xml:space="preserve">roup </w:t>
        </w:r>
        <w:r>
          <w:t>call leave</w:t>
        </w:r>
        <w:r w:rsidRPr="00AB5FED">
          <w:t xml:space="preserve"> </w:t>
        </w:r>
        <w:r>
          <w:t>request</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1C3" w:rsidRPr="00AB5FED" w14:paraId="05A0770A" w14:textId="77777777" w:rsidTr="00AC5DF2">
        <w:trPr>
          <w:jc w:val="center"/>
          <w:ins w:id="123" w:author="Körsten (BDBOS), Frank" w:date="2025-10-24T17: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469D5" w14:textId="77777777" w:rsidR="001431C3" w:rsidRPr="00AB5FED" w:rsidRDefault="001431C3" w:rsidP="00AC5DF2">
            <w:pPr>
              <w:pStyle w:val="TAH"/>
              <w:rPr>
                <w:ins w:id="124" w:author="Körsten (BDBOS), Frank" w:date="2025-10-24T17:02:00Z"/>
                <w:lang w:eastAsia="ja-JP"/>
              </w:rPr>
            </w:pPr>
            <w:ins w:id="125" w:author="Körsten (BDBOS), Frank" w:date="2025-10-24T17:02: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CF24F" w14:textId="77777777" w:rsidR="001431C3" w:rsidRPr="00AB5FED" w:rsidRDefault="001431C3" w:rsidP="00AC5DF2">
            <w:pPr>
              <w:pStyle w:val="TAH"/>
              <w:rPr>
                <w:ins w:id="126" w:author="Körsten (BDBOS), Frank" w:date="2025-10-24T17:02:00Z"/>
                <w:lang w:eastAsia="ja-JP"/>
              </w:rPr>
            </w:pPr>
            <w:ins w:id="127" w:author="Körsten (BDBOS), Frank" w:date="2025-10-24T17:02: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8AA0C" w14:textId="77777777" w:rsidR="001431C3" w:rsidRPr="00AB5FED" w:rsidRDefault="001431C3" w:rsidP="00AC5DF2">
            <w:pPr>
              <w:pStyle w:val="TAH"/>
              <w:rPr>
                <w:ins w:id="128" w:author="Körsten (BDBOS), Frank" w:date="2025-10-24T17:02:00Z"/>
                <w:lang w:eastAsia="ja-JP"/>
              </w:rPr>
            </w:pPr>
            <w:ins w:id="129" w:author="Körsten (BDBOS), Frank" w:date="2025-10-24T17:02:00Z">
              <w:r w:rsidRPr="00AB5FED">
                <w:t>Description</w:t>
              </w:r>
            </w:ins>
          </w:p>
        </w:tc>
      </w:tr>
      <w:tr w:rsidR="001431C3" w:rsidRPr="00AB5FED" w14:paraId="4A7F5844" w14:textId="77777777" w:rsidTr="00AC5DF2">
        <w:trPr>
          <w:jc w:val="center"/>
          <w:ins w:id="130" w:author="Körsten (BDBOS), Frank" w:date="2025-10-24T17: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36497" w14:textId="77777777" w:rsidR="001431C3" w:rsidRPr="00AB5FED" w:rsidRDefault="001431C3" w:rsidP="00AC5DF2">
            <w:pPr>
              <w:pStyle w:val="TAL"/>
              <w:rPr>
                <w:ins w:id="131" w:author="Körsten (BDBOS), Frank" w:date="2025-10-24T17:02:00Z"/>
                <w:lang w:eastAsia="ja-JP"/>
              </w:rPr>
            </w:pPr>
            <w:ins w:id="132" w:author="Körsten (BDBOS), Frank" w:date="2025-10-24T17:02:00Z">
              <w:r>
                <w:t>MCPTT</w:t>
              </w:r>
              <w:r w:rsidRPr="00AB5FED">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6EA45" w14:textId="77777777" w:rsidR="001431C3" w:rsidRPr="00AB5FED" w:rsidRDefault="001431C3" w:rsidP="00AC5DF2">
            <w:pPr>
              <w:pStyle w:val="TAL"/>
              <w:rPr>
                <w:ins w:id="133" w:author="Körsten (BDBOS), Frank" w:date="2025-10-24T17:02:00Z"/>
                <w:lang w:eastAsia="ja-JP"/>
              </w:rPr>
            </w:pPr>
            <w:ins w:id="134" w:author="Körsten (BDBOS), Frank" w:date="2025-10-24T17:0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624D2" w14:textId="77777777" w:rsidR="001431C3" w:rsidRPr="00AB5FED" w:rsidRDefault="001431C3" w:rsidP="00AC5DF2">
            <w:pPr>
              <w:pStyle w:val="TAL"/>
              <w:rPr>
                <w:ins w:id="135" w:author="Körsten (BDBOS), Frank" w:date="2025-10-24T17:02:00Z"/>
                <w:lang w:eastAsia="ja-JP"/>
              </w:rPr>
            </w:pPr>
            <w:ins w:id="136" w:author="Körsten (BDBOS), Frank" w:date="2025-10-24T17:02:00Z">
              <w:r w:rsidRPr="00AB5FED">
                <w:t xml:space="preserve">The </w:t>
              </w:r>
              <w:r>
                <w:rPr>
                  <w:rFonts w:hint="eastAsia"/>
                  <w:lang w:eastAsia="zh-CN"/>
                </w:rPr>
                <w:t>MCPTT</w:t>
              </w:r>
              <w:r w:rsidRPr="00AB5FED">
                <w:rPr>
                  <w:rFonts w:hint="eastAsia"/>
                  <w:lang w:eastAsia="zh-CN"/>
                </w:rPr>
                <w:t xml:space="preserve"> ID</w:t>
              </w:r>
              <w:r w:rsidRPr="00AB5FED">
                <w:t xml:space="preserve"> of the </w:t>
              </w:r>
              <w:r>
                <w:rPr>
                  <w:lang w:eastAsia="zh-CN"/>
                </w:rPr>
                <w:t>ad hoc group call participant leaving the call</w:t>
              </w:r>
            </w:ins>
          </w:p>
        </w:tc>
      </w:tr>
      <w:tr w:rsidR="001431C3" w:rsidRPr="00AB5FED" w14:paraId="56D25360" w14:textId="77777777" w:rsidTr="00AC5DF2">
        <w:trPr>
          <w:jc w:val="center"/>
          <w:ins w:id="137" w:author="Körsten (BDBOS), Frank" w:date="2025-10-24T17: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A0997" w14:textId="411A5DC6" w:rsidR="004E12A5" w:rsidRDefault="001431C3" w:rsidP="00AC5DF2">
            <w:pPr>
              <w:pStyle w:val="TAL"/>
              <w:rPr>
                <w:ins w:id="138" w:author="Körsten (BDBOS), Frank" w:date="2025-10-24T17:02:00Z"/>
              </w:rPr>
            </w:pPr>
            <w:ins w:id="139" w:author="Körsten (BDBOS), Frank" w:date="2025-10-24T17:02: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E9404" w14:textId="77777777" w:rsidR="001431C3" w:rsidRPr="00AB5FED" w:rsidRDefault="001431C3" w:rsidP="00AC5DF2">
            <w:pPr>
              <w:pStyle w:val="TAL"/>
              <w:rPr>
                <w:ins w:id="140" w:author="Körsten (BDBOS), Frank" w:date="2025-10-24T17:02:00Z"/>
              </w:rPr>
            </w:pPr>
            <w:ins w:id="141" w:author="Körsten (BDBOS), Frank" w:date="2025-10-24T17:02: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10CBC" w14:textId="77777777" w:rsidR="001431C3" w:rsidRPr="00AB5FED" w:rsidRDefault="001431C3" w:rsidP="00AC5DF2">
            <w:pPr>
              <w:pStyle w:val="TAL"/>
              <w:rPr>
                <w:ins w:id="142" w:author="Körsten (BDBOS), Frank" w:date="2025-10-24T17:02:00Z"/>
              </w:rPr>
            </w:pPr>
            <w:ins w:id="143" w:author="Körsten (BDBOS), Frank" w:date="2025-10-24T17:02:00Z">
              <w:r>
                <w:t xml:space="preserve">The functional alias of the </w:t>
              </w:r>
              <w:r>
                <w:rPr>
                  <w:lang w:eastAsia="zh-CN"/>
                </w:rPr>
                <w:t>ad hoc group call participant leaving the call</w:t>
              </w:r>
            </w:ins>
          </w:p>
        </w:tc>
      </w:tr>
      <w:tr w:rsidR="001431C3" w:rsidRPr="00AB5FED" w14:paraId="2BACC695" w14:textId="77777777" w:rsidTr="00AC5DF2">
        <w:trPr>
          <w:jc w:val="center"/>
          <w:ins w:id="144" w:author="Körsten (BDBOS), Frank" w:date="2025-10-24T17: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563DD" w14:textId="77777777" w:rsidR="001431C3" w:rsidRPr="00AB5FED" w:rsidRDefault="001431C3" w:rsidP="00AC5DF2">
            <w:pPr>
              <w:pStyle w:val="TAL"/>
              <w:rPr>
                <w:ins w:id="145" w:author="Körsten (BDBOS), Frank" w:date="2025-10-24T17:02:00Z"/>
                <w:lang w:eastAsia="ja-JP"/>
              </w:rPr>
            </w:pPr>
            <w:ins w:id="146" w:author="Körsten (BDBOS), Frank" w:date="2025-10-24T17:02:00Z">
              <w:r>
                <w:rPr>
                  <w:rFonts w:hint="eastAsia"/>
                  <w:lang w:eastAsia="zh-CN"/>
                </w:rPr>
                <w:t>MCPTT</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4F4E4" w14:textId="77777777" w:rsidR="001431C3" w:rsidRPr="00AB5FED" w:rsidRDefault="001431C3" w:rsidP="00AC5DF2">
            <w:pPr>
              <w:pStyle w:val="TAL"/>
              <w:rPr>
                <w:ins w:id="147" w:author="Körsten (BDBOS), Frank" w:date="2025-10-24T17:02:00Z"/>
                <w:lang w:eastAsia="ja-JP"/>
              </w:rPr>
            </w:pPr>
            <w:ins w:id="148" w:author="Körsten (BDBOS), Frank" w:date="2025-10-24T17:0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3C656" w14:textId="77777777" w:rsidR="001431C3" w:rsidRPr="00AB5FED" w:rsidRDefault="001431C3" w:rsidP="00AC5DF2">
            <w:pPr>
              <w:pStyle w:val="TAL"/>
              <w:rPr>
                <w:ins w:id="149" w:author="Körsten (BDBOS), Frank" w:date="2025-10-24T17:02:00Z"/>
                <w:lang w:eastAsia="ja-JP"/>
              </w:rPr>
            </w:pPr>
            <w:ins w:id="150" w:author="Körsten (BDBOS), Frank" w:date="2025-10-24T17:02:00Z">
              <w:r w:rsidRPr="00AB5FED">
                <w:t xml:space="preserve">The </w:t>
              </w:r>
              <w:r>
                <w:rPr>
                  <w:rFonts w:hint="eastAsia"/>
                  <w:lang w:eastAsia="zh-CN"/>
                </w:rPr>
                <w:t>MCPTT</w:t>
              </w:r>
              <w:r w:rsidRPr="00AB5FED">
                <w:rPr>
                  <w:rFonts w:hint="eastAsia"/>
                  <w:lang w:eastAsia="zh-CN"/>
                </w:rPr>
                <w:t xml:space="preserve"> group ID </w:t>
              </w:r>
              <w:r>
                <w:rPr>
                  <w:lang w:eastAsia="zh-CN"/>
                </w:rPr>
                <w:t>of ad hoc group call on which call is on-going</w:t>
              </w:r>
            </w:ins>
          </w:p>
        </w:tc>
      </w:tr>
      <w:tr w:rsidR="001431C3" w:rsidRPr="00AB5FED" w14:paraId="26D62E44" w14:textId="77777777" w:rsidTr="00AC5DF2">
        <w:trPr>
          <w:jc w:val="center"/>
          <w:ins w:id="151" w:author="Körsten (BDBOS), Frank" w:date="2025-10-24T17: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5ECE9" w14:textId="77777777" w:rsidR="001431C3" w:rsidRDefault="001431C3" w:rsidP="00AC5DF2">
            <w:pPr>
              <w:pStyle w:val="TAL"/>
              <w:rPr>
                <w:lang w:eastAsia="zh-CN"/>
              </w:rPr>
            </w:pPr>
            <w:ins w:id="152" w:author="Körsten (BDBOS), Frank" w:date="2025-10-24T17:02:00Z">
              <w:r>
                <w:rPr>
                  <w:lang w:eastAsia="zh-CN"/>
                </w:rPr>
                <w:t>Reason to leave</w:t>
              </w:r>
            </w:ins>
          </w:p>
          <w:p w14:paraId="1E4B06D7" w14:textId="5142D534" w:rsidR="00803E20" w:rsidRDefault="00803E20" w:rsidP="00AC5DF2">
            <w:pPr>
              <w:pStyle w:val="TAL"/>
              <w:rPr>
                <w:ins w:id="153" w:author="Körsten (BDBOS), Frank" w:date="2025-10-24T17:02:00Z"/>
                <w:lang w:eastAsia="zh-CN"/>
              </w:rPr>
            </w:pPr>
            <w:ins w:id="154" w:author="Körsten (BDBOS), Frank" w:date="2025-11-03T16:14:00Z">
              <w:r>
                <w:t>(see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22F3C" w14:textId="62535A66" w:rsidR="001431C3" w:rsidRPr="00AB5FED" w:rsidRDefault="00803E20" w:rsidP="00AC5DF2">
            <w:pPr>
              <w:pStyle w:val="TAL"/>
              <w:rPr>
                <w:ins w:id="155" w:author="Körsten (BDBOS), Frank" w:date="2025-10-24T17:02:00Z"/>
              </w:rPr>
            </w:pPr>
            <w:ins w:id="156" w:author="Körsten (BDBOS), Frank" w:date="2025-11-03T16:15: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AF56D" w14:textId="7A0CF58C" w:rsidR="004E12A5" w:rsidRPr="00AB5FED" w:rsidRDefault="001431C3" w:rsidP="00AC5DF2">
            <w:pPr>
              <w:pStyle w:val="TAL"/>
              <w:rPr>
                <w:ins w:id="157" w:author="Körsten (BDBOS), Frank" w:date="2025-10-24T17:02:00Z"/>
              </w:rPr>
            </w:pPr>
            <w:ins w:id="158" w:author="Körsten (BDBOS), Frank" w:date="2025-10-24T17:02:00Z">
              <w:r>
                <w:t xml:space="preserve">Carries the reason of why the MCPTT client is leaving ongoing ad hoc group call (e.g. </w:t>
              </w:r>
            </w:ins>
            <w:ins w:id="159" w:author="Körsten (BDBOS), Frank" w:date="2025-10-24T17:43:00Z">
              <w:r w:rsidR="00BC7B75">
                <w:t>d</w:t>
              </w:r>
            </w:ins>
            <w:ins w:id="160" w:author="Körsten (BDBOS), Frank" w:date="2025-10-24T17:02:00Z">
              <w:r>
                <w:t>ue to migration).</w:t>
              </w:r>
            </w:ins>
          </w:p>
        </w:tc>
      </w:tr>
      <w:tr w:rsidR="00803E20" w:rsidRPr="00AB5FED" w14:paraId="78A68B1C" w14:textId="77777777" w:rsidTr="00C54459">
        <w:trPr>
          <w:jc w:val="center"/>
          <w:ins w:id="161" w:author="Körsten (BDBOS), Frank" w:date="2025-11-03T16:15: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A7063" w14:textId="66B6553F" w:rsidR="00803E20" w:rsidRDefault="00803E20" w:rsidP="00803E20">
            <w:pPr>
              <w:pStyle w:val="TAN"/>
              <w:rPr>
                <w:ins w:id="162" w:author="Körsten (BDBOS), Frank" w:date="2025-11-03T16:15:00Z"/>
              </w:rPr>
            </w:pPr>
            <w:ins w:id="163" w:author="Körsten (BDBOS), Frank" w:date="2025-11-03T16:15:00Z">
              <w:r w:rsidRPr="002D2654">
                <w:t>NOTE:</w:t>
              </w:r>
              <w:r>
                <w:tab/>
              </w:r>
            </w:ins>
            <w:ins w:id="164" w:author="Körsten (BDBOS), Frank" w:date="2025-11-03T16:35:00Z">
              <w:r w:rsidR="00050ED9" w:rsidRPr="00050ED9">
                <w:t>This element is only included in the relayed request from client to server (see 10.19.2.13a)</w:t>
              </w:r>
            </w:ins>
          </w:p>
        </w:tc>
      </w:tr>
    </w:tbl>
    <w:p w14:paraId="01B9AE1D" w14:textId="77777777" w:rsidR="001431C3" w:rsidRDefault="001431C3" w:rsidP="001431C3">
      <w:pPr>
        <w:rPr>
          <w:ins w:id="165" w:author="Körsten (BDBOS), Frank" w:date="2025-10-24T17:02:00Z"/>
          <w:rFonts w:eastAsia="SimSun"/>
        </w:rPr>
      </w:pPr>
    </w:p>
    <w:p w14:paraId="4D26BDB7" w14:textId="00FE292A" w:rsidR="00CE053D" w:rsidRPr="00A829D4" w:rsidRDefault="00CE053D" w:rsidP="00CE05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xml:space="preserve">* * * </w:t>
      </w:r>
      <w:r w:rsidR="00A84802">
        <w:rPr>
          <w:rFonts w:ascii="Arial" w:hAnsi="Arial" w:cs="Arial"/>
          <w:color w:val="0000FF"/>
          <w:sz w:val="28"/>
          <w:szCs w:val="28"/>
          <w:lang w:val="en-US"/>
        </w:rPr>
        <w:t>Sixth</w:t>
      </w:r>
      <w:r w:rsidRPr="00A829D4">
        <w:rPr>
          <w:rFonts w:ascii="Arial" w:hAnsi="Arial" w:cs="Arial"/>
          <w:color w:val="0000FF"/>
          <w:sz w:val="28"/>
          <w:szCs w:val="28"/>
          <w:lang w:val="en-US"/>
        </w:rPr>
        <w:t xml:space="preserve"> Change * * *</w:t>
      </w:r>
    </w:p>
    <w:p w14:paraId="08081B65" w14:textId="77777777" w:rsidR="00CE053D" w:rsidRDefault="00CE053D" w:rsidP="00CE053D"/>
    <w:p w14:paraId="23489385" w14:textId="2863E5B4" w:rsidR="00003571" w:rsidRPr="00AB5FED" w:rsidRDefault="00003571" w:rsidP="00003571">
      <w:pPr>
        <w:pStyle w:val="berschrift4"/>
        <w:rPr>
          <w:ins w:id="166" w:author="Körsten (BDBOS), Frank" w:date="2025-10-24T17:32:00Z"/>
        </w:rPr>
      </w:pPr>
      <w:bookmarkStart w:id="167" w:name="_Toc209825894"/>
      <w:ins w:id="168" w:author="Körsten (BDBOS), Frank" w:date="2025-10-24T17:32:00Z">
        <w:r>
          <w:t>10.19.2.14</w:t>
        </w:r>
      </w:ins>
      <w:ins w:id="169" w:author="Körsten (BDBOS), Frank" w:date="2025-10-31T15:58:00Z">
        <w:r w:rsidR="00DD583D">
          <w:t>x</w:t>
        </w:r>
      </w:ins>
      <w:ins w:id="170" w:author="Körsten (BDBOS), Frank" w:date="2025-10-24T17:32:00Z">
        <w:r w:rsidRPr="00AB5FED">
          <w:tab/>
        </w:r>
        <w:r>
          <w:t>Ad hoc g</w:t>
        </w:r>
        <w:r w:rsidRPr="00AB5FED">
          <w:t xml:space="preserve">roup call </w:t>
        </w:r>
        <w:r>
          <w:t>leave response</w:t>
        </w:r>
        <w:r w:rsidRPr="00AB5FED">
          <w:rPr>
            <w:rFonts w:hint="eastAsia"/>
            <w:lang w:eastAsia="zh-CN"/>
          </w:rPr>
          <w:t xml:space="preserve"> </w:t>
        </w:r>
        <w:r w:rsidRPr="00AB5FED">
          <w:t>(</w:t>
        </w:r>
        <w:r>
          <w:t>MCPTT</w:t>
        </w:r>
        <w:r w:rsidRPr="00B84789">
          <w:t xml:space="preserve"> </w:t>
        </w:r>
        <w:r>
          <w:t>server</w:t>
        </w:r>
        <w:r w:rsidRPr="00B84789">
          <w:t xml:space="preserve"> </w:t>
        </w:r>
        <w:r w:rsidRPr="00AB5FED">
          <w:t xml:space="preserve">– </w:t>
        </w:r>
        <w:r>
          <w:t>MCPTT</w:t>
        </w:r>
        <w:r w:rsidRPr="00AB5FED">
          <w:t xml:space="preserve"> </w:t>
        </w:r>
        <w:r>
          <w:t>server</w:t>
        </w:r>
        <w:r w:rsidRPr="00AB5FED">
          <w:t>)</w:t>
        </w:r>
        <w:bookmarkEnd w:id="167"/>
      </w:ins>
    </w:p>
    <w:p w14:paraId="32500FB0" w14:textId="4B9735DC" w:rsidR="00003571" w:rsidRDefault="00003571" w:rsidP="00003571">
      <w:pPr>
        <w:rPr>
          <w:ins w:id="171" w:author="Körsten (BDBOS), Frank" w:date="2025-10-24T17:32:00Z"/>
        </w:rPr>
      </w:pPr>
      <w:ins w:id="172" w:author="Körsten (BDBOS), Frank" w:date="2025-10-24T17:32:00Z">
        <w:r w:rsidRPr="00AB5FED">
          <w:t>Table </w:t>
        </w:r>
        <w:r>
          <w:t>10.19.2.14</w:t>
        </w:r>
      </w:ins>
      <w:ins w:id="173" w:author="Körsten (BDBOS), Frank" w:date="2025-10-31T15:58:00Z">
        <w:r w:rsidR="00DD583D">
          <w:t>x</w:t>
        </w:r>
      </w:ins>
      <w:ins w:id="174" w:author="Körsten (BDBOS), Frank" w:date="2025-10-24T17:32:00Z">
        <w:r>
          <w:t>-1</w:t>
        </w:r>
        <w:r w:rsidRPr="00AB5FED">
          <w:t xml:space="preserve"> describes the information flow </w:t>
        </w:r>
        <w:r>
          <w:t>Ad hoc g</w:t>
        </w:r>
        <w:r w:rsidRPr="00AB5FED">
          <w:t xml:space="preserve">roup call </w:t>
        </w:r>
        <w:r>
          <w:t>leave response</w:t>
        </w:r>
        <w:r w:rsidRPr="00AB5FED">
          <w:t xml:space="preserve"> </w:t>
        </w:r>
        <w:r>
          <w:t>between MCPTT</w:t>
        </w:r>
        <w:r w:rsidRPr="00AB5FED">
          <w:t xml:space="preserve"> </w:t>
        </w:r>
        <w:r>
          <w:t>servers</w:t>
        </w:r>
        <w:r w:rsidRPr="00AB5FED">
          <w:t>.</w:t>
        </w:r>
      </w:ins>
    </w:p>
    <w:p w14:paraId="44769985" w14:textId="4DC84917" w:rsidR="00003571" w:rsidRPr="00AB5FED" w:rsidRDefault="00003571" w:rsidP="00003571">
      <w:pPr>
        <w:pStyle w:val="TH"/>
        <w:rPr>
          <w:ins w:id="175" w:author="Körsten (BDBOS), Frank" w:date="2025-10-24T17:32:00Z"/>
        </w:rPr>
      </w:pPr>
      <w:ins w:id="176" w:author="Körsten (BDBOS), Frank" w:date="2025-10-24T17:32:00Z">
        <w:r>
          <w:lastRenderedPageBreak/>
          <w:t>Table 10.19.2.14</w:t>
        </w:r>
      </w:ins>
      <w:ins w:id="177" w:author="Körsten (BDBOS), Frank" w:date="2025-10-31T15:58:00Z">
        <w:r w:rsidR="00DD583D">
          <w:t>x</w:t>
        </w:r>
      </w:ins>
      <w:ins w:id="178" w:author="Körsten (BDBOS), Frank" w:date="2025-10-24T17:32:00Z">
        <w:r>
          <w:t>-1:</w:t>
        </w:r>
        <w:r w:rsidRPr="00AB5FED">
          <w:t xml:space="preserve"> </w:t>
        </w:r>
        <w:r>
          <w:t>Ad hoc g</w:t>
        </w:r>
        <w:r w:rsidRPr="00AB5FED">
          <w:t xml:space="preserve">roup </w:t>
        </w:r>
        <w:r>
          <w:t>call leave</w:t>
        </w:r>
        <w:r w:rsidRPr="00AB5FED">
          <w:t xml:space="preserve"> </w:t>
        </w:r>
        <w:r>
          <w:t>response</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03571" w:rsidRPr="00AB5FED" w14:paraId="41A33855" w14:textId="77777777" w:rsidTr="00AC5DF2">
        <w:trPr>
          <w:jc w:val="center"/>
          <w:ins w:id="179" w:author="Körsten (BDBOS), Frank" w:date="2025-10-24T17:3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C6134" w14:textId="77777777" w:rsidR="00003571" w:rsidRPr="00AB5FED" w:rsidRDefault="00003571" w:rsidP="00AC5DF2">
            <w:pPr>
              <w:pStyle w:val="TAH"/>
              <w:rPr>
                <w:ins w:id="180" w:author="Körsten (BDBOS), Frank" w:date="2025-10-24T17:32:00Z"/>
                <w:lang w:eastAsia="ja-JP"/>
              </w:rPr>
            </w:pPr>
            <w:ins w:id="181" w:author="Körsten (BDBOS), Frank" w:date="2025-10-24T17:32: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9D238" w14:textId="77777777" w:rsidR="00003571" w:rsidRPr="00AB5FED" w:rsidRDefault="00003571" w:rsidP="00AC5DF2">
            <w:pPr>
              <w:pStyle w:val="TAH"/>
              <w:rPr>
                <w:ins w:id="182" w:author="Körsten (BDBOS), Frank" w:date="2025-10-24T17:32:00Z"/>
                <w:lang w:eastAsia="ja-JP"/>
              </w:rPr>
            </w:pPr>
            <w:ins w:id="183" w:author="Körsten (BDBOS), Frank" w:date="2025-10-24T17:32: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28F60" w14:textId="77777777" w:rsidR="00003571" w:rsidRPr="00AB5FED" w:rsidRDefault="00003571" w:rsidP="00AC5DF2">
            <w:pPr>
              <w:pStyle w:val="TAH"/>
              <w:rPr>
                <w:ins w:id="184" w:author="Körsten (BDBOS), Frank" w:date="2025-10-24T17:32:00Z"/>
                <w:lang w:eastAsia="ja-JP"/>
              </w:rPr>
            </w:pPr>
            <w:ins w:id="185" w:author="Körsten (BDBOS), Frank" w:date="2025-10-24T17:32:00Z">
              <w:r w:rsidRPr="00AB5FED">
                <w:t>Description</w:t>
              </w:r>
            </w:ins>
          </w:p>
        </w:tc>
      </w:tr>
      <w:tr w:rsidR="00003571" w:rsidRPr="00AB5FED" w14:paraId="5361A389" w14:textId="77777777" w:rsidTr="00AC5DF2">
        <w:trPr>
          <w:jc w:val="center"/>
          <w:ins w:id="186" w:author="Körsten (BDBOS), Frank" w:date="2025-10-24T17:3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4E248" w14:textId="77777777" w:rsidR="00003571" w:rsidRPr="00AB5FED" w:rsidRDefault="00003571" w:rsidP="00AC5DF2">
            <w:pPr>
              <w:pStyle w:val="TAL"/>
              <w:rPr>
                <w:ins w:id="187" w:author="Körsten (BDBOS), Frank" w:date="2025-10-24T17:32:00Z"/>
                <w:lang w:eastAsia="ja-JP"/>
              </w:rPr>
            </w:pPr>
            <w:ins w:id="188" w:author="Körsten (BDBOS), Frank" w:date="2025-10-24T17:32:00Z">
              <w:r>
                <w:t>MCPTT</w:t>
              </w:r>
              <w:r w:rsidRPr="00AB5FED">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9AFFD" w14:textId="77777777" w:rsidR="00003571" w:rsidRPr="00AB5FED" w:rsidRDefault="00003571" w:rsidP="00AC5DF2">
            <w:pPr>
              <w:pStyle w:val="TAL"/>
              <w:rPr>
                <w:ins w:id="189" w:author="Körsten (BDBOS), Frank" w:date="2025-10-24T17:32:00Z"/>
                <w:lang w:eastAsia="ja-JP"/>
              </w:rPr>
            </w:pPr>
            <w:ins w:id="190" w:author="Körsten (BDBOS), Frank" w:date="2025-10-24T17:3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1297D" w14:textId="77777777" w:rsidR="00003571" w:rsidRPr="00AB5FED" w:rsidRDefault="00003571" w:rsidP="00AC5DF2">
            <w:pPr>
              <w:pStyle w:val="TAL"/>
              <w:rPr>
                <w:ins w:id="191" w:author="Körsten (BDBOS), Frank" w:date="2025-10-24T17:32:00Z"/>
                <w:lang w:eastAsia="ja-JP"/>
              </w:rPr>
            </w:pPr>
            <w:ins w:id="192" w:author="Körsten (BDBOS), Frank" w:date="2025-10-24T17:32:00Z">
              <w:r w:rsidRPr="00AB5FED">
                <w:t xml:space="preserve">The </w:t>
              </w:r>
              <w:r>
                <w:rPr>
                  <w:rFonts w:hint="eastAsia"/>
                  <w:lang w:eastAsia="zh-CN"/>
                </w:rPr>
                <w:t>MCPTT</w:t>
              </w:r>
              <w:r w:rsidRPr="00AB5FED">
                <w:rPr>
                  <w:rFonts w:hint="eastAsia"/>
                  <w:lang w:eastAsia="zh-CN"/>
                </w:rPr>
                <w:t xml:space="preserve"> ID</w:t>
              </w:r>
              <w:r w:rsidRPr="00AB5FED">
                <w:t xml:space="preserve"> of the </w:t>
              </w:r>
              <w:r>
                <w:rPr>
                  <w:lang w:eastAsia="zh-CN"/>
                </w:rPr>
                <w:t>ad hoc group call participant leaving the call</w:t>
              </w:r>
            </w:ins>
          </w:p>
        </w:tc>
      </w:tr>
      <w:tr w:rsidR="00003571" w:rsidRPr="00AB5FED" w14:paraId="1DE109AC" w14:textId="77777777" w:rsidTr="00AC5DF2">
        <w:trPr>
          <w:jc w:val="center"/>
          <w:ins w:id="193" w:author="Körsten (BDBOS), Frank" w:date="2025-10-24T17:3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74136" w14:textId="77777777" w:rsidR="00003571" w:rsidRDefault="00003571" w:rsidP="00AC5DF2">
            <w:pPr>
              <w:pStyle w:val="TAL"/>
              <w:rPr>
                <w:ins w:id="194" w:author="Körsten (BDBOS), Frank" w:date="2025-10-24T17:36:00Z"/>
              </w:rPr>
            </w:pPr>
            <w:ins w:id="195" w:author="Körsten (BDBOS), Frank" w:date="2025-10-24T17:32:00Z">
              <w:r>
                <w:t>Functional alias</w:t>
              </w:r>
            </w:ins>
          </w:p>
          <w:p w14:paraId="63CB93D0" w14:textId="7A31106D" w:rsidR="00781EDC" w:rsidRDefault="00781EDC" w:rsidP="00AC5DF2">
            <w:pPr>
              <w:pStyle w:val="TAL"/>
              <w:rPr>
                <w:ins w:id="196" w:author="Körsten (BDBOS), Frank" w:date="2025-10-24T17:32:00Z"/>
              </w:rPr>
            </w:pPr>
            <w:ins w:id="197" w:author="Körsten (BDBOS), Frank" w:date="2025-10-24T17:37:00Z">
              <w:r>
                <w:t>(see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272A0" w14:textId="77777777" w:rsidR="00003571" w:rsidRPr="00AB5FED" w:rsidRDefault="00003571" w:rsidP="00AC5DF2">
            <w:pPr>
              <w:pStyle w:val="TAL"/>
              <w:rPr>
                <w:ins w:id="198" w:author="Körsten (BDBOS), Frank" w:date="2025-10-24T17:32:00Z"/>
              </w:rPr>
            </w:pPr>
            <w:ins w:id="199" w:author="Körsten (BDBOS), Frank" w:date="2025-10-24T17:32: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4125B" w14:textId="77777777" w:rsidR="00003571" w:rsidRPr="00AB5FED" w:rsidRDefault="00003571" w:rsidP="00AC5DF2">
            <w:pPr>
              <w:pStyle w:val="TAL"/>
              <w:rPr>
                <w:ins w:id="200" w:author="Körsten (BDBOS), Frank" w:date="2025-10-24T17:32:00Z"/>
              </w:rPr>
            </w:pPr>
            <w:ins w:id="201" w:author="Körsten (BDBOS), Frank" w:date="2025-10-24T17:32:00Z">
              <w:r>
                <w:t xml:space="preserve">The functional alias of the </w:t>
              </w:r>
              <w:r>
                <w:rPr>
                  <w:lang w:eastAsia="zh-CN"/>
                </w:rPr>
                <w:t>ad hoc group call participant leaving the call</w:t>
              </w:r>
            </w:ins>
          </w:p>
        </w:tc>
      </w:tr>
      <w:tr w:rsidR="00003571" w:rsidRPr="00AB5FED" w14:paraId="63D09B20" w14:textId="77777777" w:rsidTr="00AC5DF2">
        <w:trPr>
          <w:jc w:val="center"/>
          <w:ins w:id="202" w:author="Körsten (BDBOS), Frank" w:date="2025-10-24T17:3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CD271" w14:textId="77777777" w:rsidR="00003571" w:rsidRPr="00AB5FED" w:rsidRDefault="00003571" w:rsidP="00AC5DF2">
            <w:pPr>
              <w:pStyle w:val="TAL"/>
              <w:rPr>
                <w:ins w:id="203" w:author="Körsten (BDBOS), Frank" w:date="2025-10-24T17:32:00Z"/>
                <w:lang w:eastAsia="ja-JP"/>
              </w:rPr>
            </w:pPr>
            <w:ins w:id="204" w:author="Körsten (BDBOS), Frank" w:date="2025-10-24T17:32:00Z">
              <w:r>
                <w:rPr>
                  <w:rFonts w:hint="eastAsia"/>
                  <w:lang w:eastAsia="zh-CN"/>
                </w:rPr>
                <w:t>MCPTT</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2136B" w14:textId="77777777" w:rsidR="00003571" w:rsidRPr="00AB5FED" w:rsidRDefault="00003571" w:rsidP="00AC5DF2">
            <w:pPr>
              <w:pStyle w:val="TAL"/>
              <w:rPr>
                <w:ins w:id="205" w:author="Körsten (BDBOS), Frank" w:date="2025-10-24T17:32:00Z"/>
                <w:lang w:eastAsia="ja-JP"/>
              </w:rPr>
            </w:pPr>
            <w:ins w:id="206" w:author="Körsten (BDBOS), Frank" w:date="2025-10-24T17:3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FA599" w14:textId="77777777" w:rsidR="00003571" w:rsidRPr="00AB5FED" w:rsidRDefault="00003571" w:rsidP="00AC5DF2">
            <w:pPr>
              <w:pStyle w:val="TAL"/>
              <w:rPr>
                <w:ins w:id="207" w:author="Körsten (BDBOS), Frank" w:date="2025-10-24T17:32:00Z"/>
                <w:lang w:eastAsia="ja-JP"/>
              </w:rPr>
            </w:pPr>
            <w:ins w:id="208" w:author="Körsten (BDBOS), Frank" w:date="2025-10-24T17:32:00Z">
              <w:r w:rsidRPr="00AB5FED">
                <w:t xml:space="preserve">The </w:t>
              </w:r>
              <w:r>
                <w:rPr>
                  <w:rFonts w:hint="eastAsia"/>
                  <w:lang w:eastAsia="zh-CN"/>
                </w:rPr>
                <w:t>MCPTT</w:t>
              </w:r>
              <w:r w:rsidRPr="00AB5FED">
                <w:rPr>
                  <w:rFonts w:hint="eastAsia"/>
                  <w:lang w:eastAsia="zh-CN"/>
                </w:rPr>
                <w:t xml:space="preserve"> group ID </w:t>
              </w:r>
              <w:r>
                <w:rPr>
                  <w:lang w:eastAsia="zh-CN"/>
                </w:rPr>
                <w:t>of ad hoc group call on which call is on-going</w:t>
              </w:r>
            </w:ins>
          </w:p>
        </w:tc>
      </w:tr>
      <w:tr w:rsidR="00003571" w:rsidRPr="00AB5FED" w14:paraId="4D2AADA9" w14:textId="77777777" w:rsidTr="00AC5DF2">
        <w:trPr>
          <w:jc w:val="center"/>
          <w:ins w:id="209" w:author="Körsten (BDBOS), Frank" w:date="2025-10-24T17:3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E5893" w14:textId="77777777" w:rsidR="00003571" w:rsidRDefault="00003571" w:rsidP="00AC5DF2">
            <w:pPr>
              <w:pStyle w:val="TAL"/>
              <w:rPr>
                <w:ins w:id="210" w:author="Körsten (BDBOS), Frank" w:date="2025-10-24T17:37:00Z"/>
              </w:rPr>
            </w:pPr>
            <w:ins w:id="211" w:author="Körsten (BDBOS), Frank" w:date="2025-10-24T17:32:00Z">
              <w:r w:rsidRPr="00427AD1">
                <w:t>Result</w:t>
              </w:r>
            </w:ins>
          </w:p>
          <w:p w14:paraId="54DBF6F9" w14:textId="35EE7AB7" w:rsidR="00781EDC" w:rsidRDefault="00781EDC" w:rsidP="00AC5DF2">
            <w:pPr>
              <w:pStyle w:val="TAL"/>
              <w:rPr>
                <w:ins w:id="212" w:author="Körsten (BDBOS), Frank" w:date="2025-10-24T17:32:00Z"/>
                <w:lang w:eastAsia="zh-CN"/>
              </w:rPr>
            </w:pPr>
            <w:ins w:id="213" w:author="Körsten (BDBOS), Frank" w:date="2025-10-24T17:37:00Z">
              <w:r>
                <w:t>(see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E969C" w14:textId="77777777" w:rsidR="00003571" w:rsidRPr="00AB5FED" w:rsidRDefault="00003571" w:rsidP="00AC5DF2">
            <w:pPr>
              <w:pStyle w:val="TAL"/>
              <w:rPr>
                <w:ins w:id="214" w:author="Körsten (BDBOS), Frank" w:date="2025-10-24T17:32:00Z"/>
              </w:rPr>
            </w:pPr>
            <w:ins w:id="215" w:author="Körsten (BDBOS), Frank" w:date="2025-10-24T17:32:00Z">
              <w:r w:rsidRPr="00427AD1">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4A496" w14:textId="77777777" w:rsidR="00003571" w:rsidRPr="00AB5FED" w:rsidRDefault="00003571" w:rsidP="00AC5DF2">
            <w:pPr>
              <w:pStyle w:val="TAL"/>
              <w:rPr>
                <w:ins w:id="216" w:author="Körsten (BDBOS), Frank" w:date="2025-10-24T17:32:00Z"/>
              </w:rPr>
            </w:pPr>
            <w:ins w:id="217" w:author="Körsten (BDBOS), Frank" w:date="2025-10-24T17:32:00Z">
              <w:r w:rsidRPr="00427AD1">
                <w:t xml:space="preserve">Result of the </w:t>
              </w:r>
              <w:r>
                <w:t>ad hoc g</w:t>
              </w:r>
              <w:r w:rsidRPr="00AB5FED">
                <w:t xml:space="preserve">roup call </w:t>
              </w:r>
              <w:r>
                <w:t>leave</w:t>
              </w:r>
              <w:r w:rsidRPr="00427AD1">
                <w:t xml:space="preserve"> </w:t>
              </w:r>
              <w:r>
                <w:t xml:space="preserve">request </w:t>
              </w:r>
              <w:r w:rsidRPr="00427AD1">
                <w:t>– success or fail</w:t>
              </w:r>
              <w:r>
                <w:t>ure</w:t>
              </w:r>
              <w:r w:rsidRPr="00427AD1">
                <w:t>.</w:t>
              </w:r>
            </w:ins>
          </w:p>
        </w:tc>
      </w:tr>
      <w:tr w:rsidR="00781EDC" w:rsidRPr="00AB5FED" w14:paraId="29593E34" w14:textId="77777777" w:rsidTr="0000163A">
        <w:trPr>
          <w:jc w:val="center"/>
          <w:ins w:id="218" w:author="Körsten (BDBOS), Frank" w:date="2025-10-24T17:37: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92B26" w14:textId="12B63447" w:rsidR="00781EDC" w:rsidRPr="00427AD1" w:rsidRDefault="00781EDC" w:rsidP="00AD42B9">
            <w:pPr>
              <w:pStyle w:val="TAN"/>
              <w:rPr>
                <w:ins w:id="219" w:author="Körsten (BDBOS), Frank" w:date="2025-10-24T17:37:00Z"/>
              </w:rPr>
            </w:pPr>
            <w:ins w:id="220" w:author="Körsten (BDBOS), Frank" w:date="2025-10-24T17:38:00Z">
              <w:r w:rsidRPr="002D2654">
                <w:t>NOTE:</w:t>
              </w:r>
              <w:r>
                <w:tab/>
              </w:r>
            </w:ins>
            <w:ins w:id="221" w:author="Körsten (BDBOS), Frank" w:date="2025-11-03T16:35:00Z">
              <w:r w:rsidR="00050ED9" w:rsidRPr="00050ED9">
                <w:t>This element is only included in the relayed response from server to a client (see 10.19.2.14a)</w:t>
              </w:r>
            </w:ins>
          </w:p>
        </w:tc>
      </w:tr>
    </w:tbl>
    <w:p w14:paraId="79050FFB" w14:textId="77777777" w:rsidR="001431C3" w:rsidRDefault="001431C3" w:rsidP="001431C3">
      <w:pPr>
        <w:rPr>
          <w:ins w:id="222" w:author="Körsten (BDBOS), Frank" w:date="2025-10-24T17:02:00Z"/>
          <w:rFonts w:eastAsia="SimSun"/>
        </w:rPr>
      </w:pPr>
    </w:p>
    <w:p w14:paraId="524302AC" w14:textId="45948C00" w:rsidR="001431C3" w:rsidRPr="00A829D4" w:rsidRDefault="001431C3" w:rsidP="001431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xml:space="preserve">* * * </w:t>
      </w:r>
      <w:r w:rsidR="002C241C">
        <w:rPr>
          <w:rFonts w:ascii="Arial" w:hAnsi="Arial" w:cs="Arial"/>
          <w:color w:val="0000FF"/>
          <w:sz w:val="28"/>
          <w:szCs w:val="28"/>
          <w:lang w:val="en-US"/>
        </w:rPr>
        <w:t>End of c</w:t>
      </w:r>
      <w:r w:rsidRPr="00A829D4">
        <w:rPr>
          <w:rFonts w:ascii="Arial" w:hAnsi="Arial" w:cs="Arial"/>
          <w:color w:val="0000FF"/>
          <w:sz w:val="28"/>
          <w:szCs w:val="28"/>
          <w:lang w:val="en-US"/>
        </w:rPr>
        <w:t>hange</w:t>
      </w:r>
      <w:r w:rsidR="002C241C">
        <w:rPr>
          <w:rFonts w:ascii="Arial" w:hAnsi="Arial" w:cs="Arial"/>
          <w:color w:val="0000FF"/>
          <w:sz w:val="28"/>
          <w:szCs w:val="28"/>
          <w:lang w:val="en-US"/>
        </w:rPr>
        <w:t>s</w:t>
      </w:r>
      <w:r w:rsidRPr="00A829D4">
        <w:rPr>
          <w:rFonts w:ascii="Arial" w:hAnsi="Arial" w:cs="Arial"/>
          <w:color w:val="0000FF"/>
          <w:sz w:val="28"/>
          <w:szCs w:val="28"/>
          <w:lang w:val="en-US"/>
        </w:rPr>
        <w:t xml:space="preserve"> * * *</w:t>
      </w:r>
      <w:bookmarkEnd w:id="105"/>
    </w:p>
    <w:sectPr w:rsidR="001431C3" w:rsidRPr="00A829D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38321" w14:textId="77777777" w:rsidR="00A14A97" w:rsidRDefault="00A14A97">
      <w:r>
        <w:separator/>
      </w:r>
    </w:p>
  </w:endnote>
  <w:endnote w:type="continuationSeparator" w:id="0">
    <w:p w14:paraId="3059C4B5" w14:textId="77777777" w:rsidR="00A14A97" w:rsidRDefault="00A14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4273F" w14:textId="77777777" w:rsidR="00A14A97" w:rsidRDefault="00A14A97">
      <w:r>
        <w:separator/>
      </w:r>
    </w:p>
  </w:footnote>
  <w:footnote w:type="continuationSeparator" w:id="0">
    <w:p w14:paraId="594D29E8" w14:textId="77777777" w:rsidR="00A14A97" w:rsidRDefault="00A14A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E858C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ennumm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6"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7"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8"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9"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E0239"/>
    <w:multiLevelType w:val="hybridMultilevel"/>
    <w:tmpl w:val="593EF700"/>
    <w:lvl w:ilvl="0" w:tplc="EFBC8AF8">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2"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2917A1"/>
    <w:multiLevelType w:val="hybridMultilevel"/>
    <w:tmpl w:val="89842ABC"/>
    <w:lvl w:ilvl="0" w:tplc="37D41860">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A142E9"/>
    <w:multiLevelType w:val="hybridMultilevel"/>
    <w:tmpl w:val="52060C2A"/>
    <w:lvl w:ilvl="0" w:tplc="F1BC450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106541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084579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2637851">
    <w:abstractNumId w:val="10"/>
  </w:num>
  <w:num w:numId="4" w16cid:durableId="1219584304">
    <w:abstractNumId w:val="19"/>
  </w:num>
  <w:num w:numId="5" w16cid:durableId="1969360782">
    <w:abstractNumId w:val="14"/>
  </w:num>
  <w:num w:numId="6" w16cid:durableId="2086028043">
    <w:abstractNumId w:val="13"/>
  </w:num>
  <w:num w:numId="7" w16cid:durableId="88357477">
    <w:abstractNumId w:val="12"/>
  </w:num>
  <w:num w:numId="8" w16cid:durableId="1555117245">
    <w:abstractNumId w:val="4"/>
  </w:num>
  <w:num w:numId="9" w16cid:durableId="104077678">
    <w:abstractNumId w:val="5"/>
  </w:num>
  <w:num w:numId="10" w16cid:durableId="592594727">
    <w:abstractNumId w:val="6"/>
  </w:num>
  <w:num w:numId="11" w16cid:durableId="529074143">
    <w:abstractNumId w:val="7"/>
  </w:num>
  <w:num w:numId="12" w16cid:durableId="448621901">
    <w:abstractNumId w:val="8"/>
  </w:num>
  <w:num w:numId="13" w16cid:durableId="1873305085">
    <w:abstractNumId w:val="2"/>
  </w:num>
  <w:num w:numId="14" w16cid:durableId="1882784579">
    <w:abstractNumId w:val="1"/>
  </w:num>
  <w:num w:numId="15" w16cid:durableId="1052314861">
    <w:abstractNumId w:val="0"/>
  </w:num>
  <w:num w:numId="16" w16cid:durableId="1800876719">
    <w:abstractNumId w:val="9"/>
  </w:num>
  <w:num w:numId="17" w16cid:durableId="804003136">
    <w:abstractNumId w:val="17"/>
  </w:num>
  <w:num w:numId="18" w16cid:durableId="564293812">
    <w:abstractNumId w:val="16"/>
  </w:num>
  <w:num w:numId="19" w16cid:durableId="1390884620">
    <w:abstractNumId w:val="21"/>
  </w:num>
  <w:num w:numId="20" w16cid:durableId="1692023919">
    <w:abstractNumId w:val="18"/>
  </w:num>
  <w:num w:numId="21" w16cid:durableId="2110346523">
    <w:abstractNumId w:val="20"/>
  </w:num>
  <w:num w:numId="22" w16cid:durableId="107821179">
    <w:abstractNumId w:val="15"/>
  </w:num>
  <w:num w:numId="23" w16cid:durableId="16332511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örsten (BDBOS), Frank">
    <w15:presenceInfo w15:providerId="AD" w15:userId="S-1-5-21-1984583425-1185570644-1628264008-76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71"/>
    <w:rsid w:val="00014ED1"/>
    <w:rsid w:val="00022E4A"/>
    <w:rsid w:val="000436AC"/>
    <w:rsid w:val="00045AD5"/>
    <w:rsid w:val="00050ED9"/>
    <w:rsid w:val="00056381"/>
    <w:rsid w:val="00060D0C"/>
    <w:rsid w:val="00070E09"/>
    <w:rsid w:val="00085702"/>
    <w:rsid w:val="000914CC"/>
    <w:rsid w:val="000A408B"/>
    <w:rsid w:val="000A6394"/>
    <w:rsid w:val="000A66FE"/>
    <w:rsid w:val="000A6748"/>
    <w:rsid w:val="000B3A8E"/>
    <w:rsid w:val="000B7FED"/>
    <w:rsid w:val="000C038A"/>
    <w:rsid w:val="000C59A5"/>
    <w:rsid w:val="000C6598"/>
    <w:rsid w:val="000D44B3"/>
    <w:rsid w:val="000F480D"/>
    <w:rsid w:val="000F7A30"/>
    <w:rsid w:val="000F7FD0"/>
    <w:rsid w:val="00100799"/>
    <w:rsid w:val="00101043"/>
    <w:rsid w:val="00103CA8"/>
    <w:rsid w:val="00110A11"/>
    <w:rsid w:val="00112036"/>
    <w:rsid w:val="00117CDE"/>
    <w:rsid w:val="00125390"/>
    <w:rsid w:val="00141473"/>
    <w:rsid w:val="00141ADD"/>
    <w:rsid w:val="001431C3"/>
    <w:rsid w:val="00145D43"/>
    <w:rsid w:val="00147154"/>
    <w:rsid w:val="00164C53"/>
    <w:rsid w:val="00166514"/>
    <w:rsid w:val="00192C46"/>
    <w:rsid w:val="001A08B3"/>
    <w:rsid w:val="001A7B60"/>
    <w:rsid w:val="001B52F0"/>
    <w:rsid w:val="001B7A65"/>
    <w:rsid w:val="001E41F3"/>
    <w:rsid w:val="00215857"/>
    <w:rsid w:val="00230290"/>
    <w:rsid w:val="002362CD"/>
    <w:rsid w:val="00246B87"/>
    <w:rsid w:val="0026004D"/>
    <w:rsid w:val="002640DD"/>
    <w:rsid w:val="00273994"/>
    <w:rsid w:val="00275D12"/>
    <w:rsid w:val="00284FEB"/>
    <w:rsid w:val="002860C4"/>
    <w:rsid w:val="00291505"/>
    <w:rsid w:val="002A153A"/>
    <w:rsid w:val="002A1655"/>
    <w:rsid w:val="002A47BD"/>
    <w:rsid w:val="002B49E0"/>
    <w:rsid w:val="002B5741"/>
    <w:rsid w:val="002C241C"/>
    <w:rsid w:val="002D3229"/>
    <w:rsid w:val="002E472E"/>
    <w:rsid w:val="002E5679"/>
    <w:rsid w:val="002F1A05"/>
    <w:rsid w:val="00305409"/>
    <w:rsid w:val="00313D44"/>
    <w:rsid w:val="00317E4C"/>
    <w:rsid w:val="0033391C"/>
    <w:rsid w:val="00334F96"/>
    <w:rsid w:val="003438C1"/>
    <w:rsid w:val="00353D7D"/>
    <w:rsid w:val="0036043E"/>
    <w:rsid w:val="003609EF"/>
    <w:rsid w:val="0036231A"/>
    <w:rsid w:val="00374DD4"/>
    <w:rsid w:val="00384704"/>
    <w:rsid w:val="0038486A"/>
    <w:rsid w:val="0038593A"/>
    <w:rsid w:val="003B27D5"/>
    <w:rsid w:val="003B5641"/>
    <w:rsid w:val="003D54AC"/>
    <w:rsid w:val="003E1A36"/>
    <w:rsid w:val="003E3DDB"/>
    <w:rsid w:val="00410371"/>
    <w:rsid w:val="00412CC8"/>
    <w:rsid w:val="004242F1"/>
    <w:rsid w:val="00431379"/>
    <w:rsid w:val="00435FFC"/>
    <w:rsid w:val="004405DB"/>
    <w:rsid w:val="00443F7C"/>
    <w:rsid w:val="00453145"/>
    <w:rsid w:val="00460C6E"/>
    <w:rsid w:val="00461E51"/>
    <w:rsid w:val="00474B81"/>
    <w:rsid w:val="00491896"/>
    <w:rsid w:val="00495E48"/>
    <w:rsid w:val="004A61C3"/>
    <w:rsid w:val="004B6685"/>
    <w:rsid w:val="004B75B7"/>
    <w:rsid w:val="004C4717"/>
    <w:rsid w:val="004D457B"/>
    <w:rsid w:val="004D7A68"/>
    <w:rsid w:val="004E12A5"/>
    <w:rsid w:val="004E526A"/>
    <w:rsid w:val="004F51AB"/>
    <w:rsid w:val="00505A55"/>
    <w:rsid w:val="005141D9"/>
    <w:rsid w:val="0051580D"/>
    <w:rsid w:val="00527719"/>
    <w:rsid w:val="0053438D"/>
    <w:rsid w:val="00536423"/>
    <w:rsid w:val="00545E63"/>
    <w:rsid w:val="00547111"/>
    <w:rsid w:val="00591079"/>
    <w:rsid w:val="00592D74"/>
    <w:rsid w:val="005B098B"/>
    <w:rsid w:val="005B60B3"/>
    <w:rsid w:val="005B66A2"/>
    <w:rsid w:val="005C3BB6"/>
    <w:rsid w:val="005E2C44"/>
    <w:rsid w:val="005F68BA"/>
    <w:rsid w:val="00603768"/>
    <w:rsid w:val="00610245"/>
    <w:rsid w:val="00612A2E"/>
    <w:rsid w:val="006166DC"/>
    <w:rsid w:val="00621188"/>
    <w:rsid w:val="006257ED"/>
    <w:rsid w:val="00625AE6"/>
    <w:rsid w:val="00633813"/>
    <w:rsid w:val="00633D09"/>
    <w:rsid w:val="00635C5B"/>
    <w:rsid w:val="006421CF"/>
    <w:rsid w:val="00646F34"/>
    <w:rsid w:val="0065148E"/>
    <w:rsid w:val="00653DE4"/>
    <w:rsid w:val="006623CC"/>
    <w:rsid w:val="006652C4"/>
    <w:rsid w:val="00665C47"/>
    <w:rsid w:val="0067290C"/>
    <w:rsid w:val="00695808"/>
    <w:rsid w:val="006B46FB"/>
    <w:rsid w:val="006B5510"/>
    <w:rsid w:val="006B5A44"/>
    <w:rsid w:val="006D30A9"/>
    <w:rsid w:val="006E02E2"/>
    <w:rsid w:val="006E21FB"/>
    <w:rsid w:val="006F34AF"/>
    <w:rsid w:val="006F4CC1"/>
    <w:rsid w:val="006F744E"/>
    <w:rsid w:val="00706C9D"/>
    <w:rsid w:val="007405B4"/>
    <w:rsid w:val="007422DF"/>
    <w:rsid w:val="00752827"/>
    <w:rsid w:val="007531D6"/>
    <w:rsid w:val="00760BDD"/>
    <w:rsid w:val="00764BCD"/>
    <w:rsid w:val="00781086"/>
    <w:rsid w:val="00781EDC"/>
    <w:rsid w:val="00792342"/>
    <w:rsid w:val="007977A8"/>
    <w:rsid w:val="007B512A"/>
    <w:rsid w:val="007C2097"/>
    <w:rsid w:val="007C7EC4"/>
    <w:rsid w:val="007D6A07"/>
    <w:rsid w:val="007E2332"/>
    <w:rsid w:val="007E5059"/>
    <w:rsid w:val="007F7259"/>
    <w:rsid w:val="00803E20"/>
    <w:rsid w:val="008040A8"/>
    <w:rsid w:val="0080440D"/>
    <w:rsid w:val="00811AF5"/>
    <w:rsid w:val="008279FA"/>
    <w:rsid w:val="0083369B"/>
    <w:rsid w:val="00840AB2"/>
    <w:rsid w:val="008456D2"/>
    <w:rsid w:val="00851BB6"/>
    <w:rsid w:val="008626E7"/>
    <w:rsid w:val="00862D69"/>
    <w:rsid w:val="00870EE7"/>
    <w:rsid w:val="00873EF7"/>
    <w:rsid w:val="008863B9"/>
    <w:rsid w:val="00890C2E"/>
    <w:rsid w:val="008A45A6"/>
    <w:rsid w:val="008A7DC8"/>
    <w:rsid w:val="008B21BD"/>
    <w:rsid w:val="008B5614"/>
    <w:rsid w:val="008D3CCC"/>
    <w:rsid w:val="008D4BC6"/>
    <w:rsid w:val="008E0C46"/>
    <w:rsid w:val="008E4D2C"/>
    <w:rsid w:val="008F33EC"/>
    <w:rsid w:val="008F3789"/>
    <w:rsid w:val="008F686C"/>
    <w:rsid w:val="008F71EA"/>
    <w:rsid w:val="00914393"/>
    <w:rsid w:val="009148DE"/>
    <w:rsid w:val="00926BC2"/>
    <w:rsid w:val="0093449C"/>
    <w:rsid w:val="00941E30"/>
    <w:rsid w:val="00950243"/>
    <w:rsid w:val="00952E3F"/>
    <w:rsid w:val="009531B0"/>
    <w:rsid w:val="00965CAC"/>
    <w:rsid w:val="009731FE"/>
    <w:rsid w:val="009741B3"/>
    <w:rsid w:val="009777D9"/>
    <w:rsid w:val="0098546B"/>
    <w:rsid w:val="00991343"/>
    <w:rsid w:val="00991B88"/>
    <w:rsid w:val="009A5753"/>
    <w:rsid w:val="009A579D"/>
    <w:rsid w:val="009B10C5"/>
    <w:rsid w:val="009C0871"/>
    <w:rsid w:val="009C203D"/>
    <w:rsid w:val="009C2801"/>
    <w:rsid w:val="009C6083"/>
    <w:rsid w:val="009C6545"/>
    <w:rsid w:val="009C77B3"/>
    <w:rsid w:val="009D0876"/>
    <w:rsid w:val="009D202D"/>
    <w:rsid w:val="009E3297"/>
    <w:rsid w:val="009F681C"/>
    <w:rsid w:val="009F6EDE"/>
    <w:rsid w:val="009F734F"/>
    <w:rsid w:val="009F7C16"/>
    <w:rsid w:val="00A04866"/>
    <w:rsid w:val="00A10E2D"/>
    <w:rsid w:val="00A128F7"/>
    <w:rsid w:val="00A14A97"/>
    <w:rsid w:val="00A246B6"/>
    <w:rsid w:val="00A47E70"/>
    <w:rsid w:val="00A50CF0"/>
    <w:rsid w:val="00A546CC"/>
    <w:rsid w:val="00A670E9"/>
    <w:rsid w:val="00A755EA"/>
    <w:rsid w:val="00A7671C"/>
    <w:rsid w:val="00A84802"/>
    <w:rsid w:val="00A97B2D"/>
    <w:rsid w:val="00AA186E"/>
    <w:rsid w:val="00AA2CBC"/>
    <w:rsid w:val="00AC4F7F"/>
    <w:rsid w:val="00AC5820"/>
    <w:rsid w:val="00AC724D"/>
    <w:rsid w:val="00AD1108"/>
    <w:rsid w:val="00AD1CD8"/>
    <w:rsid w:val="00AD21DF"/>
    <w:rsid w:val="00AD42B9"/>
    <w:rsid w:val="00AD5E47"/>
    <w:rsid w:val="00AF176B"/>
    <w:rsid w:val="00B126DD"/>
    <w:rsid w:val="00B17283"/>
    <w:rsid w:val="00B25082"/>
    <w:rsid w:val="00B258BB"/>
    <w:rsid w:val="00B4565A"/>
    <w:rsid w:val="00B46261"/>
    <w:rsid w:val="00B67B97"/>
    <w:rsid w:val="00B71267"/>
    <w:rsid w:val="00B873C1"/>
    <w:rsid w:val="00B968C8"/>
    <w:rsid w:val="00BA16A4"/>
    <w:rsid w:val="00BA3718"/>
    <w:rsid w:val="00BA3EC5"/>
    <w:rsid w:val="00BA51D9"/>
    <w:rsid w:val="00BB2CBB"/>
    <w:rsid w:val="00BB5DFC"/>
    <w:rsid w:val="00BB6762"/>
    <w:rsid w:val="00BC11B1"/>
    <w:rsid w:val="00BC76AA"/>
    <w:rsid w:val="00BC7B75"/>
    <w:rsid w:val="00BD279D"/>
    <w:rsid w:val="00BD6BB8"/>
    <w:rsid w:val="00BF0CD4"/>
    <w:rsid w:val="00BF17C0"/>
    <w:rsid w:val="00C208B5"/>
    <w:rsid w:val="00C275E3"/>
    <w:rsid w:val="00C325FA"/>
    <w:rsid w:val="00C35742"/>
    <w:rsid w:val="00C36677"/>
    <w:rsid w:val="00C36946"/>
    <w:rsid w:val="00C466D6"/>
    <w:rsid w:val="00C51E52"/>
    <w:rsid w:val="00C65B0A"/>
    <w:rsid w:val="00C66BA2"/>
    <w:rsid w:val="00C870F6"/>
    <w:rsid w:val="00C936A7"/>
    <w:rsid w:val="00C942A6"/>
    <w:rsid w:val="00C95985"/>
    <w:rsid w:val="00C978CC"/>
    <w:rsid w:val="00CA2CD0"/>
    <w:rsid w:val="00CA4373"/>
    <w:rsid w:val="00CB112F"/>
    <w:rsid w:val="00CB4819"/>
    <w:rsid w:val="00CC4EC0"/>
    <w:rsid w:val="00CC5026"/>
    <w:rsid w:val="00CC68D0"/>
    <w:rsid w:val="00CE053D"/>
    <w:rsid w:val="00CE09AB"/>
    <w:rsid w:val="00CE3031"/>
    <w:rsid w:val="00CE3249"/>
    <w:rsid w:val="00CF5F60"/>
    <w:rsid w:val="00D03F9A"/>
    <w:rsid w:val="00D06D51"/>
    <w:rsid w:val="00D1054A"/>
    <w:rsid w:val="00D24991"/>
    <w:rsid w:val="00D26E18"/>
    <w:rsid w:val="00D4345A"/>
    <w:rsid w:val="00D50255"/>
    <w:rsid w:val="00D56295"/>
    <w:rsid w:val="00D66520"/>
    <w:rsid w:val="00D83976"/>
    <w:rsid w:val="00D84AE9"/>
    <w:rsid w:val="00D9124E"/>
    <w:rsid w:val="00D96D7C"/>
    <w:rsid w:val="00DA5070"/>
    <w:rsid w:val="00DC7CAA"/>
    <w:rsid w:val="00DD534A"/>
    <w:rsid w:val="00DD583D"/>
    <w:rsid w:val="00DE34CF"/>
    <w:rsid w:val="00DE3C76"/>
    <w:rsid w:val="00DF0B7E"/>
    <w:rsid w:val="00E13F3D"/>
    <w:rsid w:val="00E245DF"/>
    <w:rsid w:val="00E34783"/>
    <w:rsid w:val="00E34898"/>
    <w:rsid w:val="00E52411"/>
    <w:rsid w:val="00E7042C"/>
    <w:rsid w:val="00E73244"/>
    <w:rsid w:val="00EB09B7"/>
    <w:rsid w:val="00EB12C4"/>
    <w:rsid w:val="00EB2ABD"/>
    <w:rsid w:val="00ED2E9F"/>
    <w:rsid w:val="00EE7D7C"/>
    <w:rsid w:val="00EF466A"/>
    <w:rsid w:val="00F01A15"/>
    <w:rsid w:val="00F23C67"/>
    <w:rsid w:val="00F25D98"/>
    <w:rsid w:val="00F300FB"/>
    <w:rsid w:val="00F35591"/>
    <w:rsid w:val="00F55A4F"/>
    <w:rsid w:val="00F7145E"/>
    <w:rsid w:val="00F84E31"/>
    <w:rsid w:val="00F870B5"/>
    <w:rsid w:val="00F90FB8"/>
    <w:rsid w:val="00F92498"/>
    <w:rsid w:val="00FA32EC"/>
    <w:rsid w:val="00FB6386"/>
    <w:rsid w:val="00FD2E70"/>
    <w:rsid w:val="00FD660D"/>
    <w:rsid w:val="00FE1710"/>
    <w:rsid w:val="00FF3B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291505"/>
    <w:rPr>
      <w:rFonts w:ascii="Times New Roman" w:hAnsi="Times New Roman"/>
      <w:color w:val="FF0000"/>
      <w:lang w:val="en-GB" w:eastAsia="en-US"/>
    </w:rPr>
  </w:style>
  <w:style w:type="character" w:customStyle="1" w:styleId="berschrift4Zchn">
    <w:name w:val="Überschrift 4 Zchn"/>
    <w:link w:val="berschrift4"/>
    <w:rsid w:val="00FF3B54"/>
    <w:rPr>
      <w:rFonts w:ascii="Arial" w:hAnsi="Arial"/>
      <w:sz w:val="24"/>
      <w:lang w:val="en-GB" w:eastAsia="en-US"/>
    </w:rPr>
  </w:style>
  <w:style w:type="character" w:customStyle="1" w:styleId="THChar">
    <w:name w:val="TH Char"/>
    <w:link w:val="TH"/>
    <w:qFormat/>
    <w:locked/>
    <w:rsid w:val="00FF3B54"/>
    <w:rPr>
      <w:rFonts w:ascii="Arial" w:hAnsi="Arial"/>
      <w:b/>
      <w:lang w:val="en-GB" w:eastAsia="en-US"/>
    </w:rPr>
  </w:style>
  <w:style w:type="character" w:customStyle="1" w:styleId="TAHChar">
    <w:name w:val="TAH Char"/>
    <w:link w:val="TAH"/>
    <w:locked/>
    <w:rsid w:val="00FF3B54"/>
    <w:rPr>
      <w:rFonts w:ascii="Arial" w:hAnsi="Arial"/>
      <w:b/>
      <w:sz w:val="18"/>
      <w:lang w:val="en-GB" w:eastAsia="en-US"/>
    </w:rPr>
  </w:style>
  <w:style w:type="character" w:customStyle="1" w:styleId="TALCar">
    <w:name w:val="TAL Car"/>
    <w:link w:val="TAL"/>
    <w:locked/>
    <w:rsid w:val="00FF3B54"/>
    <w:rPr>
      <w:rFonts w:ascii="Arial" w:hAnsi="Arial"/>
      <w:sz w:val="18"/>
      <w:lang w:val="en-GB" w:eastAsia="en-US"/>
    </w:rPr>
  </w:style>
  <w:style w:type="paragraph" w:styleId="berarbeitung">
    <w:name w:val="Revision"/>
    <w:hidden/>
    <w:uiPriority w:val="99"/>
    <w:semiHidden/>
    <w:rsid w:val="00C65B0A"/>
    <w:rPr>
      <w:rFonts w:ascii="Times New Roman" w:hAnsi="Times New Roman"/>
      <w:lang w:val="en-GB" w:eastAsia="en-US"/>
    </w:rPr>
  </w:style>
  <w:style w:type="paragraph" w:customStyle="1" w:styleId="TAJ">
    <w:name w:val="TAJ"/>
    <w:basedOn w:val="TH"/>
    <w:rsid w:val="0098546B"/>
  </w:style>
  <w:style w:type="paragraph" w:customStyle="1" w:styleId="Guidance">
    <w:name w:val="Guidance"/>
    <w:basedOn w:val="Standard"/>
    <w:rsid w:val="0098546B"/>
    <w:rPr>
      <w:i/>
      <w:color w:val="0000FF"/>
    </w:rPr>
  </w:style>
  <w:style w:type="character" w:customStyle="1" w:styleId="SprechblasentextZchn">
    <w:name w:val="Sprechblasentext Zchn"/>
    <w:link w:val="Sprechblasentext"/>
    <w:rsid w:val="0098546B"/>
    <w:rPr>
      <w:rFonts w:ascii="Tahoma" w:hAnsi="Tahoma" w:cs="Tahoma"/>
      <w:sz w:val="16"/>
      <w:szCs w:val="16"/>
      <w:lang w:val="en-GB" w:eastAsia="en-US"/>
    </w:rPr>
  </w:style>
  <w:style w:type="table" w:styleId="Tabellenraster">
    <w:name w:val="Table Grid"/>
    <w:basedOn w:val="NormaleTabelle"/>
    <w:rsid w:val="009854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sid w:val="0098546B"/>
    <w:rPr>
      <w:color w:val="605E5C"/>
      <w:shd w:val="clear" w:color="auto" w:fill="E1DFDD"/>
    </w:rPr>
  </w:style>
  <w:style w:type="character" w:customStyle="1" w:styleId="berschrift2Zchn">
    <w:name w:val="Überschrift 2 Zchn"/>
    <w:link w:val="berschrift2"/>
    <w:rsid w:val="0098546B"/>
    <w:rPr>
      <w:rFonts w:ascii="Arial" w:hAnsi="Arial"/>
      <w:sz w:val="32"/>
      <w:lang w:val="en-GB" w:eastAsia="en-US"/>
    </w:rPr>
  </w:style>
  <w:style w:type="character" w:customStyle="1" w:styleId="berschrift8Zchn">
    <w:name w:val="Überschrift 8 Zchn"/>
    <w:link w:val="berschrift8"/>
    <w:rsid w:val="0098546B"/>
    <w:rPr>
      <w:rFonts w:ascii="Arial" w:hAnsi="Arial"/>
      <w:sz w:val="36"/>
      <w:lang w:val="en-GB" w:eastAsia="en-US"/>
    </w:rPr>
  </w:style>
  <w:style w:type="character" w:customStyle="1" w:styleId="KommentartextZchn">
    <w:name w:val="Kommentartext Zchn"/>
    <w:link w:val="Kommentartext"/>
    <w:rsid w:val="0098546B"/>
    <w:rPr>
      <w:rFonts w:ascii="Times New Roman" w:hAnsi="Times New Roman"/>
      <w:lang w:val="en-GB" w:eastAsia="en-US"/>
    </w:rPr>
  </w:style>
  <w:style w:type="character" w:customStyle="1" w:styleId="KommentarthemaZchn">
    <w:name w:val="Kommentarthema Zchn"/>
    <w:link w:val="Kommentarthema"/>
    <w:rsid w:val="0098546B"/>
    <w:rPr>
      <w:rFonts w:ascii="Times New Roman" w:hAnsi="Times New Roman"/>
      <w:b/>
      <w:bCs/>
      <w:lang w:val="en-GB" w:eastAsia="en-US"/>
    </w:rPr>
  </w:style>
  <w:style w:type="character" w:customStyle="1" w:styleId="B1Char">
    <w:name w:val="B1 Char"/>
    <w:link w:val="B1"/>
    <w:qFormat/>
    <w:locked/>
    <w:rsid w:val="0098546B"/>
    <w:rPr>
      <w:rFonts w:ascii="Times New Roman" w:hAnsi="Times New Roman"/>
      <w:lang w:val="en-GB" w:eastAsia="en-US"/>
    </w:rPr>
  </w:style>
  <w:style w:type="character" w:customStyle="1" w:styleId="TFChar">
    <w:name w:val="TF Char"/>
    <w:link w:val="TF"/>
    <w:qFormat/>
    <w:locked/>
    <w:rsid w:val="0098546B"/>
    <w:rPr>
      <w:rFonts w:ascii="Arial" w:hAnsi="Arial"/>
      <w:b/>
      <w:lang w:val="en-GB" w:eastAsia="en-US"/>
    </w:rPr>
  </w:style>
  <w:style w:type="character" w:customStyle="1" w:styleId="berschrift3Zchn">
    <w:name w:val="Überschrift 3 Zchn"/>
    <w:link w:val="berschrift3"/>
    <w:rsid w:val="0098546B"/>
    <w:rPr>
      <w:rFonts w:ascii="Arial" w:hAnsi="Arial"/>
      <w:sz w:val="28"/>
      <w:lang w:val="en-GB" w:eastAsia="en-US"/>
    </w:rPr>
  </w:style>
  <w:style w:type="paragraph" w:styleId="Beschriftung">
    <w:name w:val="caption"/>
    <w:basedOn w:val="Standard"/>
    <w:next w:val="Standard"/>
    <w:unhideWhenUsed/>
    <w:qFormat/>
    <w:rsid w:val="0098546B"/>
    <w:pPr>
      <w:spacing w:after="0"/>
    </w:pPr>
    <w:rPr>
      <w:rFonts w:eastAsia="MS Mincho"/>
      <w:b/>
      <w:bCs/>
      <w:lang w:eastAsia="ja-JP"/>
    </w:rPr>
  </w:style>
  <w:style w:type="character" w:customStyle="1" w:styleId="FunotentextZchn">
    <w:name w:val="Fußnotentext Zchn"/>
    <w:link w:val="Funotentext"/>
    <w:rsid w:val="0098546B"/>
    <w:rPr>
      <w:rFonts w:ascii="Times New Roman" w:hAnsi="Times New Roman"/>
      <w:sz w:val="16"/>
      <w:lang w:val="en-GB" w:eastAsia="en-US"/>
    </w:rPr>
  </w:style>
  <w:style w:type="character" w:customStyle="1" w:styleId="NOChar">
    <w:name w:val="NO Char"/>
    <w:link w:val="NO"/>
    <w:qFormat/>
    <w:locked/>
    <w:rsid w:val="0098546B"/>
    <w:rPr>
      <w:rFonts w:ascii="Times New Roman" w:hAnsi="Times New Roman"/>
      <w:lang w:val="en-GB" w:eastAsia="en-US"/>
    </w:rPr>
  </w:style>
  <w:style w:type="character" w:customStyle="1" w:styleId="NOZchn">
    <w:name w:val="NO Zchn"/>
    <w:locked/>
    <w:rsid w:val="0098546B"/>
    <w:rPr>
      <w:rFonts w:eastAsia="Times New Roman"/>
      <w:lang w:val="en-GB" w:eastAsia="en-GB"/>
    </w:rPr>
  </w:style>
  <w:style w:type="character" w:customStyle="1" w:styleId="berschrift5Zchn">
    <w:name w:val="Überschrift 5 Zchn"/>
    <w:link w:val="berschrift5"/>
    <w:rsid w:val="0098546B"/>
    <w:rPr>
      <w:rFonts w:ascii="Arial" w:hAnsi="Arial"/>
      <w:sz w:val="22"/>
      <w:lang w:val="en-GB" w:eastAsia="en-US"/>
    </w:rPr>
  </w:style>
  <w:style w:type="character" w:customStyle="1" w:styleId="berschrift6Zchn">
    <w:name w:val="Überschrift 6 Zchn"/>
    <w:link w:val="berschrift6"/>
    <w:rsid w:val="0098546B"/>
    <w:rPr>
      <w:rFonts w:ascii="Arial" w:hAnsi="Arial"/>
      <w:lang w:val="en-GB" w:eastAsia="en-US"/>
    </w:rPr>
  </w:style>
  <w:style w:type="character" w:customStyle="1" w:styleId="DokumentstrukturZchn">
    <w:name w:val="Dokumentstruktur Zchn"/>
    <w:link w:val="Dokumentstruktur"/>
    <w:rsid w:val="0098546B"/>
    <w:rPr>
      <w:rFonts w:ascii="Tahoma" w:hAnsi="Tahoma" w:cs="Tahoma"/>
      <w:shd w:val="clear" w:color="auto" w:fill="000080"/>
      <w:lang w:val="en-GB" w:eastAsia="en-US"/>
    </w:rPr>
  </w:style>
  <w:style w:type="character" w:customStyle="1" w:styleId="TACChar">
    <w:name w:val="TAC Char"/>
    <w:link w:val="TAC"/>
    <w:locked/>
    <w:rsid w:val="0098546B"/>
    <w:rPr>
      <w:rFonts w:ascii="Arial" w:hAnsi="Arial"/>
      <w:sz w:val="18"/>
      <w:lang w:val="en-GB" w:eastAsia="en-US"/>
    </w:rPr>
  </w:style>
  <w:style w:type="character" w:customStyle="1" w:styleId="KopfzeileZchn">
    <w:name w:val="Kopfzeile Zchn"/>
    <w:link w:val="Kopfzeile"/>
    <w:rsid w:val="0098546B"/>
    <w:rPr>
      <w:rFonts w:ascii="Arial" w:hAnsi="Arial"/>
      <w:b/>
      <w:noProof/>
      <w:sz w:val="18"/>
      <w:lang w:val="en-GB" w:eastAsia="en-US"/>
    </w:rPr>
  </w:style>
  <w:style w:type="paragraph" w:styleId="StandardWeb">
    <w:name w:val="Normal (Web)"/>
    <w:basedOn w:val="Standard"/>
    <w:uiPriority w:val="99"/>
    <w:unhideWhenUsed/>
    <w:rsid w:val="0098546B"/>
    <w:pPr>
      <w:spacing w:before="100" w:beforeAutospacing="1" w:after="100" w:afterAutospacing="1"/>
    </w:pPr>
    <w:rPr>
      <w:rFonts w:eastAsia="SimSun"/>
      <w:sz w:val="24"/>
      <w:szCs w:val="24"/>
      <w:lang w:eastAsia="en-GB"/>
    </w:rPr>
  </w:style>
  <w:style w:type="character" w:customStyle="1" w:styleId="apple-converted-space">
    <w:name w:val="apple-converted-space"/>
    <w:basedOn w:val="Absatz-Standardschriftart"/>
    <w:rsid w:val="0098546B"/>
  </w:style>
  <w:style w:type="paragraph" w:customStyle="1" w:styleId="Norma">
    <w:name w:val="Norma"/>
    <w:basedOn w:val="berschrift4"/>
    <w:rsid w:val="0098546B"/>
    <w:rPr>
      <w:rFonts w:eastAsia="SimSun"/>
    </w:rPr>
  </w:style>
  <w:style w:type="paragraph" w:styleId="NurText">
    <w:name w:val="Plain Text"/>
    <w:basedOn w:val="Standard"/>
    <w:link w:val="NurTextZchn"/>
    <w:uiPriority w:val="99"/>
    <w:unhideWhenUsed/>
    <w:rsid w:val="0098546B"/>
    <w:pPr>
      <w:spacing w:after="0"/>
    </w:pPr>
    <w:rPr>
      <w:rFonts w:ascii="Calibri" w:eastAsia="Calibri" w:hAnsi="Calibri" w:cs="Consolas"/>
      <w:sz w:val="22"/>
      <w:szCs w:val="21"/>
    </w:rPr>
  </w:style>
  <w:style w:type="character" w:customStyle="1" w:styleId="NurTextZchn">
    <w:name w:val="Nur Text Zchn"/>
    <w:basedOn w:val="Absatz-Standardschriftart"/>
    <w:link w:val="NurText"/>
    <w:uiPriority w:val="99"/>
    <w:rsid w:val="0098546B"/>
    <w:rPr>
      <w:rFonts w:ascii="Calibri" w:eastAsia="Calibri" w:hAnsi="Calibri" w:cs="Consolas"/>
      <w:sz w:val="22"/>
      <w:szCs w:val="21"/>
      <w:lang w:val="en-GB" w:eastAsia="en-US"/>
    </w:rPr>
  </w:style>
  <w:style w:type="paragraph" w:styleId="Literaturverzeichnis">
    <w:name w:val="Bibliography"/>
    <w:basedOn w:val="Standard"/>
    <w:next w:val="Standard"/>
    <w:uiPriority w:val="37"/>
    <w:semiHidden/>
    <w:unhideWhenUsed/>
    <w:rsid w:val="0098546B"/>
  </w:style>
  <w:style w:type="paragraph" w:styleId="Blocktext">
    <w:name w:val="Block Text"/>
    <w:basedOn w:val="Standard"/>
    <w:rsid w:val="0098546B"/>
    <w:pPr>
      <w:spacing w:after="120"/>
      <w:ind w:left="1440" w:right="1440"/>
    </w:pPr>
  </w:style>
  <w:style w:type="paragraph" w:styleId="Textkrper">
    <w:name w:val="Body Text"/>
    <w:basedOn w:val="Standard"/>
    <w:link w:val="TextkrperZchn"/>
    <w:rsid w:val="0098546B"/>
    <w:pPr>
      <w:spacing w:after="120"/>
    </w:pPr>
  </w:style>
  <w:style w:type="character" w:customStyle="1" w:styleId="TextkrperZchn">
    <w:name w:val="Textkörper Zchn"/>
    <w:basedOn w:val="Absatz-Standardschriftart"/>
    <w:link w:val="Textkrper"/>
    <w:rsid w:val="0098546B"/>
    <w:rPr>
      <w:rFonts w:ascii="Times New Roman" w:hAnsi="Times New Roman"/>
      <w:lang w:val="en-GB" w:eastAsia="en-US"/>
    </w:rPr>
  </w:style>
  <w:style w:type="paragraph" w:styleId="Textkrper2">
    <w:name w:val="Body Text 2"/>
    <w:basedOn w:val="Standard"/>
    <w:link w:val="Textkrper2Zchn"/>
    <w:rsid w:val="0098546B"/>
    <w:pPr>
      <w:spacing w:after="120" w:line="480" w:lineRule="auto"/>
    </w:pPr>
  </w:style>
  <w:style w:type="character" w:customStyle="1" w:styleId="Textkrper2Zchn">
    <w:name w:val="Textkörper 2 Zchn"/>
    <w:basedOn w:val="Absatz-Standardschriftart"/>
    <w:link w:val="Textkrper2"/>
    <w:rsid w:val="0098546B"/>
    <w:rPr>
      <w:rFonts w:ascii="Times New Roman" w:hAnsi="Times New Roman"/>
      <w:lang w:val="en-GB" w:eastAsia="en-US"/>
    </w:rPr>
  </w:style>
  <w:style w:type="paragraph" w:styleId="Textkrper3">
    <w:name w:val="Body Text 3"/>
    <w:basedOn w:val="Standard"/>
    <w:link w:val="Textkrper3Zchn"/>
    <w:rsid w:val="0098546B"/>
    <w:pPr>
      <w:spacing w:after="120"/>
    </w:pPr>
    <w:rPr>
      <w:sz w:val="16"/>
      <w:szCs w:val="16"/>
    </w:rPr>
  </w:style>
  <w:style w:type="character" w:customStyle="1" w:styleId="Textkrper3Zchn">
    <w:name w:val="Textkörper 3 Zchn"/>
    <w:basedOn w:val="Absatz-Standardschriftart"/>
    <w:link w:val="Textkrper3"/>
    <w:rsid w:val="0098546B"/>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98546B"/>
    <w:pPr>
      <w:ind w:firstLine="210"/>
    </w:pPr>
  </w:style>
  <w:style w:type="character" w:customStyle="1" w:styleId="Textkrper-ErstzeileneinzugZchn">
    <w:name w:val="Textkörper-Erstzeileneinzug Zchn"/>
    <w:basedOn w:val="TextkrperZchn"/>
    <w:link w:val="Textkrper-Erstzeileneinzug"/>
    <w:rsid w:val="0098546B"/>
    <w:rPr>
      <w:rFonts w:ascii="Times New Roman" w:hAnsi="Times New Roman"/>
      <w:lang w:val="en-GB" w:eastAsia="en-US"/>
    </w:rPr>
  </w:style>
  <w:style w:type="paragraph" w:styleId="Textkrper-Zeileneinzug">
    <w:name w:val="Body Text Indent"/>
    <w:basedOn w:val="Standard"/>
    <w:link w:val="Textkrper-ZeileneinzugZchn"/>
    <w:rsid w:val="0098546B"/>
    <w:pPr>
      <w:spacing w:after="120"/>
      <w:ind w:left="283"/>
    </w:pPr>
  </w:style>
  <w:style w:type="character" w:customStyle="1" w:styleId="Textkrper-ZeileneinzugZchn">
    <w:name w:val="Textkörper-Zeileneinzug Zchn"/>
    <w:basedOn w:val="Absatz-Standardschriftart"/>
    <w:link w:val="Textkrper-Zeileneinzug"/>
    <w:rsid w:val="0098546B"/>
    <w:rPr>
      <w:rFonts w:ascii="Times New Roman" w:hAnsi="Times New Roman"/>
      <w:lang w:val="en-GB" w:eastAsia="en-US"/>
    </w:rPr>
  </w:style>
  <w:style w:type="paragraph" w:styleId="Textkrper-Erstzeileneinzug2">
    <w:name w:val="Body Text First Indent 2"/>
    <w:basedOn w:val="Textkrper-Zeileneinzug"/>
    <w:link w:val="Textkrper-Erstzeileneinzug2Zchn"/>
    <w:rsid w:val="0098546B"/>
    <w:pPr>
      <w:ind w:firstLine="210"/>
    </w:pPr>
  </w:style>
  <w:style w:type="character" w:customStyle="1" w:styleId="Textkrper-Erstzeileneinzug2Zchn">
    <w:name w:val="Textkörper-Erstzeileneinzug 2 Zchn"/>
    <w:basedOn w:val="Textkrper-ZeileneinzugZchn"/>
    <w:link w:val="Textkrper-Erstzeileneinzug2"/>
    <w:rsid w:val="0098546B"/>
    <w:rPr>
      <w:rFonts w:ascii="Times New Roman" w:hAnsi="Times New Roman"/>
      <w:lang w:val="en-GB" w:eastAsia="en-US"/>
    </w:rPr>
  </w:style>
  <w:style w:type="paragraph" w:styleId="Textkrper-Einzug2">
    <w:name w:val="Body Text Indent 2"/>
    <w:basedOn w:val="Standard"/>
    <w:link w:val="Textkrper-Einzug2Zchn"/>
    <w:rsid w:val="0098546B"/>
    <w:pPr>
      <w:spacing w:after="120" w:line="480" w:lineRule="auto"/>
      <w:ind w:left="283"/>
    </w:pPr>
  </w:style>
  <w:style w:type="character" w:customStyle="1" w:styleId="Textkrper-Einzug2Zchn">
    <w:name w:val="Textkörper-Einzug 2 Zchn"/>
    <w:basedOn w:val="Absatz-Standardschriftart"/>
    <w:link w:val="Textkrper-Einzug2"/>
    <w:rsid w:val="0098546B"/>
    <w:rPr>
      <w:rFonts w:ascii="Times New Roman" w:hAnsi="Times New Roman"/>
      <w:lang w:val="en-GB" w:eastAsia="en-US"/>
    </w:rPr>
  </w:style>
  <w:style w:type="paragraph" w:styleId="Textkrper-Einzug3">
    <w:name w:val="Body Text Indent 3"/>
    <w:basedOn w:val="Standard"/>
    <w:link w:val="Textkrper-Einzug3Zchn"/>
    <w:rsid w:val="0098546B"/>
    <w:pPr>
      <w:spacing w:after="120"/>
      <w:ind w:left="283"/>
    </w:pPr>
    <w:rPr>
      <w:sz w:val="16"/>
      <w:szCs w:val="16"/>
    </w:rPr>
  </w:style>
  <w:style w:type="character" w:customStyle="1" w:styleId="Textkrper-Einzug3Zchn">
    <w:name w:val="Textkörper-Einzug 3 Zchn"/>
    <w:basedOn w:val="Absatz-Standardschriftart"/>
    <w:link w:val="Textkrper-Einzug3"/>
    <w:rsid w:val="0098546B"/>
    <w:rPr>
      <w:rFonts w:ascii="Times New Roman" w:hAnsi="Times New Roman"/>
      <w:sz w:val="16"/>
      <w:szCs w:val="16"/>
      <w:lang w:val="en-GB" w:eastAsia="en-US"/>
    </w:rPr>
  </w:style>
  <w:style w:type="paragraph" w:styleId="Gruformel">
    <w:name w:val="Closing"/>
    <w:basedOn w:val="Standard"/>
    <w:link w:val="GruformelZchn"/>
    <w:rsid w:val="0098546B"/>
    <w:pPr>
      <w:ind w:left="4252"/>
    </w:pPr>
  </w:style>
  <w:style w:type="character" w:customStyle="1" w:styleId="GruformelZchn">
    <w:name w:val="Grußformel Zchn"/>
    <w:basedOn w:val="Absatz-Standardschriftart"/>
    <w:link w:val="Gruformel"/>
    <w:rsid w:val="0098546B"/>
    <w:rPr>
      <w:rFonts w:ascii="Times New Roman" w:hAnsi="Times New Roman"/>
      <w:lang w:val="en-GB" w:eastAsia="en-US"/>
    </w:rPr>
  </w:style>
  <w:style w:type="paragraph" w:styleId="Datum">
    <w:name w:val="Date"/>
    <w:basedOn w:val="Standard"/>
    <w:next w:val="Standard"/>
    <w:link w:val="DatumZchn"/>
    <w:rsid w:val="0098546B"/>
  </w:style>
  <w:style w:type="character" w:customStyle="1" w:styleId="DatumZchn">
    <w:name w:val="Datum Zchn"/>
    <w:basedOn w:val="Absatz-Standardschriftart"/>
    <w:link w:val="Datum"/>
    <w:rsid w:val="0098546B"/>
    <w:rPr>
      <w:rFonts w:ascii="Times New Roman" w:hAnsi="Times New Roman"/>
      <w:lang w:val="en-GB" w:eastAsia="en-US"/>
    </w:rPr>
  </w:style>
  <w:style w:type="paragraph" w:styleId="E-Mail-Signatur">
    <w:name w:val="E-mail Signature"/>
    <w:basedOn w:val="Standard"/>
    <w:link w:val="E-Mail-SignaturZchn"/>
    <w:rsid w:val="0098546B"/>
  </w:style>
  <w:style w:type="character" w:customStyle="1" w:styleId="E-Mail-SignaturZchn">
    <w:name w:val="E-Mail-Signatur Zchn"/>
    <w:basedOn w:val="Absatz-Standardschriftart"/>
    <w:link w:val="E-Mail-Signatur"/>
    <w:rsid w:val="0098546B"/>
    <w:rPr>
      <w:rFonts w:ascii="Times New Roman" w:hAnsi="Times New Roman"/>
      <w:lang w:val="en-GB" w:eastAsia="en-US"/>
    </w:rPr>
  </w:style>
  <w:style w:type="paragraph" w:styleId="Endnotentext">
    <w:name w:val="endnote text"/>
    <w:basedOn w:val="Standard"/>
    <w:link w:val="EndnotentextZchn"/>
    <w:rsid w:val="0098546B"/>
  </w:style>
  <w:style w:type="character" w:customStyle="1" w:styleId="EndnotentextZchn">
    <w:name w:val="Endnotentext Zchn"/>
    <w:basedOn w:val="Absatz-Standardschriftart"/>
    <w:link w:val="Endnotentext"/>
    <w:rsid w:val="0098546B"/>
    <w:rPr>
      <w:rFonts w:ascii="Times New Roman" w:hAnsi="Times New Roman"/>
      <w:lang w:val="en-GB" w:eastAsia="en-US"/>
    </w:rPr>
  </w:style>
  <w:style w:type="paragraph" w:styleId="Umschlagadresse">
    <w:name w:val="envelope address"/>
    <w:basedOn w:val="Standard"/>
    <w:rsid w:val="0098546B"/>
    <w:pPr>
      <w:framePr w:w="7920" w:h="1980" w:hRule="exact" w:hSpace="180" w:wrap="auto" w:hAnchor="page" w:xAlign="center" w:yAlign="bottom"/>
      <w:ind w:left="2880"/>
    </w:pPr>
    <w:rPr>
      <w:rFonts w:ascii="Calibri Light" w:hAnsi="Calibri Light"/>
      <w:sz w:val="24"/>
      <w:szCs w:val="24"/>
    </w:rPr>
  </w:style>
  <w:style w:type="paragraph" w:styleId="Umschlagabsenderadresse">
    <w:name w:val="envelope return"/>
    <w:basedOn w:val="Standard"/>
    <w:rsid w:val="0098546B"/>
    <w:rPr>
      <w:rFonts w:ascii="Calibri Light" w:hAnsi="Calibri Light"/>
    </w:rPr>
  </w:style>
  <w:style w:type="paragraph" w:styleId="HTMLAdresse">
    <w:name w:val="HTML Address"/>
    <w:basedOn w:val="Standard"/>
    <w:link w:val="HTMLAdresseZchn"/>
    <w:rsid w:val="0098546B"/>
    <w:rPr>
      <w:i/>
      <w:iCs/>
    </w:rPr>
  </w:style>
  <w:style w:type="character" w:customStyle="1" w:styleId="HTMLAdresseZchn">
    <w:name w:val="HTML Adresse Zchn"/>
    <w:basedOn w:val="Absatz-Standardschriftart"/>
    <w:link w:val="HTMLAdresse"/>
    <w:rsid w:val="0098546B"/>
    <w:rPr>
      <w:rFonts w:ascii="Times New Roman" w:hAnsi="Times New Roman"/>
      <w:i/>
      <w:iCs/>
      <w:lang w:val="en-GB" w:eastAsia="en-US"/>
    </w:rPr>
  </w:style>
  <w:style w:type="paragraph" w:styleId="HTMLVorformatiert">
    <w:name w:val="HTML Preformatted"/>
    <w:basedOn w:val="Standard"/>
    <w:link w:val="HTMLVorformatiertZchn"/>
    <w:rsid w:val="0098546B"/>
    <w:rPr>
      <w:rFonts w:ascii="Courier New" w:hAnsi="Courier New" w:cs="Courier New"/>
    </w:rPr>
  </w:style>
  <w:style w:type="character" w:customStyle="1" w:styleId="HTMLVorformatiertZchn">
    <w:name w:val="HTML Vorformatiert Zchn"/>
    <w:basedOn w:val="Absatz-Standardschriftart"/>
    <w:link w:val="HTMLVorformatiert"/>
    <w:rsid w:val="0098546B"/>
    <w:rPr>
      <w:rFonts w:ascii="Courier New" w:hAnsi="Courier New" w:cs="Courier New"/>
      <w:lang w:val="en-GB" w:eastAsia="en-US"/>
    </w:rPr>
  </w:style>
  <w:style w:type="paragraph" w:styleId="Index3">
    <w:name w:val="index 3"/>
    <w:basedOn w:val="Standard"/>
    <w:next w:val="Standard"/>
    <w:rsid w:val="0098546B"/>
    <w:pPr>
      <w:ind w:left="600" w:hanging="200"/>
    </w:pPr>
  </w:style>
  <w:style w:type="paragraph" w:styleId="Index4">
    <w:name w:val="index 4"/>
    <w:basedOn w:val="Standard"/>
    <w:next w:val="Standard"/>
    <w:rsid w:val="0098546B"/>
    <w:pPr>
      <w:ind w:left="800" w:hanging="200"/>
    </w:pPr>
  </w:style>
  <w:style w:type="paragraph" w:styleId="Index5">
    <w:name w:val="index 5"/>
    <w:basedOn w:val="Standard"/>
    <w:next w:val="Standard"/>
    <w:rsid w:val="0098546B"/>
    <w:pPr>
      <w:ind w:left="1000" w:hanging="200"/>
    </w:pPr>
  </w:style>
  <w:style w:type="paragraph" w:styleId="Index6">
    <w:name w:val="index 6"/>
    <w:basedOn w:val="Standard"/>
    <w:next w:val="Standard"/>
    <w:rsid w:val="0098546B"/>
    <w:pPr>
      <w:ind w:left="1200" w:hanging="200"/>
    </w:pPr>
  </w:style>
  <w:style w:type="paragraph" w:styleId="Index7">
    <w:name w:val="index 7"/>
    <w:basedOn w:val="Standard"/>
    <w:next w:val="Standard"/>
    <w:rsid w:val="0098546B"/>
    <w:pPr>
      <w:ind w:left="1400" w:hanging="200"/>
    </w:pPr>
  </w:style>
  <w:style w:type="paragraph" w:styleId="Index8">
    <w:name w:val="index 8"/>
    <w:basedOn w:val="Standard"/>
    <w:next w:val="Standard"/>
    <w:rsid w:val="0098546B"/>
    <w:pPr>
      <w:ind w:left="1600" w:hanging="200"/>
    </w:pPr>
  </w:style>
  <w:style w:type="paragraph" w:styleId="Index9">
    <w:name w:val="index 9"/>
    <w:basedOn w:val="Standard"/>
    <w:next w:val="Standard"/>
    <w:rsid w:val="0098546B"/>
    <w:pPr>
      <w:ind w:left="1800" w:hanging="200"/>
    </w:pPr>
  </w:style>
  <w:style w:type="paragraph" w:styleId="Indexberschrift">
    <w:name w:val="index heading"/>
    <w:basedOn w:val="Standard"/>
    <w:next w:val="Index1"/>
    <w:rsid w:val="0098546B"/>
    <w:rPr>
      <w:rFonts w:ascii="Calibri Light" w:hAnsi="Calibri Light"/>
      <w:b/>
      <w:bCs/>
    </w:rPr>
  </w:style>
  <w:style w:type="paragraph" w:styleId="IntensivesZitat">
    <w:name w:val="Intense Quote"/>
    <w:basedOn w:val="Standard"/>
    <w:next w:val="Standard"/>
    <w:link w:val="IntensivesZitatZchn"/>
    <w:uiPriority w:val="30"/>
    <w:qFormat/>
    <w:rsid w:val="0098546B"/>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basedOn w:val="Absatz-Standardschriftart"/>
    <w:link w:val="IntensivesZitat"/>
    <w:uiPriority w:val="30"/>
    <w:rsid w:val="0098546B"/>
    <w:rPr>
      <w:rFonts w:ascii="Times New Roman" w:hAnsi="Times New Roman"/>
      <w:i/>
      <w:iCs/>
      <w:color w:val="4472C4"/>
      <w:lang w:val="en-GB" w:eastAsia="en-US"/>
    </w:rPr>
  </w:style>
  <w:style w:type="paragraph" w:styleId="Listenfortsetzung">
    <w:name w:val="List Continue"/>
    <w:basedOn w:val="Standard"/>
    <w:rsid w:val="0098546B"/>
    <w:pPr>
      <w:spacing w:after="120"/>
      <w:ind w:left="283"/>
      <w:contextualSpacing/>
    </w:pPr>
  </w:style>
  <w:style w:type="paragraph" w:styleId="Listenfortsetzung2">
    <w:name w:val="List Continue 2"/>
    <w:basedOn w:val="Standard"/>
    <w:rsid w:val="0098546B"/>
    <w:pPr>
      <w:spacing w:after="120"/>
      <w:ind w:left="566"/>
      <w:contextualSpacing/>
    </w:pPr>
  </w:style>
  <w:style w:type="paragraph" w:styleId="Listenfortsetzung3">
    <w:name w:val="List Continue 3"/>
    <w:basedOn w:val="Standard"/>
    <w:rsid w:val="0098546B"/>
    <w:pPr>
      <w:spacing w:after="120"/>
      <w:ind w:left="849"/>
      <w:contextualSpacing/>
    </w:pPr>
  </w:style>
  <w:style w:type="paragraph" w:styleId="Listenfortsetzung4">
    <w:name w:val="List Continue 4"/>
    <w:basedOn w:val="Standard"/>
    <w:rsid w:val="0098546B"/>
    <w:pPr>
      <w:spacing w:after="120"/>
      <w:ind w:left="1132"/>
      <w:contextualSpacing/>
    </w:pPr>
  </w:style>
  <w:style w:type="paragraph" w:styleId="Listenfortsetzung5">
    <w:name w:val="List Continue 5"/>
    <w:basedOn w:val="Standard"/>
    <w:rsid w:val="0098546B"/>
    <w:pPr>
      <w:spacing w:after="120"/>
      <w:ind w:left="1415"/>
      <w:contextualSpacing/>
    </w:pPr>
  </w:style>
  <w:style w:type="paragraph" w:styleId="Listennummer3">
    <w:name w:val="List Number 3"/>
    <w:basedOn w:val="Standard"/>
    <w:rsid w:val="0098546B"/>
    <w:pPr>
      <w:numPr>
        <w:numId w:val="13"/>
      </w:numPr>
      <w:contextualSpacing/>
    </w:pPr>
  </w:style>
  <w:style w:type="paragraph" w:styleId="Listennummer4">
    <w:name w:val="List Number 4"/>
    <w:basedOn w:val="Standard"/>
    <w:rsid w:val="0098546B"/>
    <w:pPr>
      <w:numPr>
        <w:numId w:val="14"/>
      </w:numPr>
      <w:contextualSpacing/>
    </w:pPr>
  </w:style>
  <w:style w:type="paragraph" w:styleId="Listennummer5">
    <w:name w:val="List Number 5"/>
    <w:basedOn w:val="Standard"/>
    <w:rsid w:val="0098546B"/>
    <w:pPr>
      <w:numPr>
        <w:numId w:val="15"/>
      </w:numPr>
      <w:contextualSpacing/>
    </w:pPr>
  </w:style>
  <w:style w:type="paragraph" w:styleId="Listenabsatz">
    <w:name w:val="List Paragraph"/>
    <w:basedOn w:val="Standard"/>
    <w:uiPriority w:val="34"/>
    <w:qFormat/>
    <w:rsid w:val="0098546B"/>
    <w:pPr>
      <w:ind w:left="720"/>
    </w:pPr>
  </w:style>
  <w:style w:type="paragraph" w:styleId="Makrotext">
    <w:name w:val="macro"/>
    <w:link w:val="MakrotextZchn"/>
    <w:rsid w:val="0098546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krotextZchn">
    <w:name w:val="Makrotext Zchn"/>
    <w:basedOn w:val="Absatz-Standardschriftart"/>
    <w:link w:val="Makrotext"/>
    <w:rsid w:val="0098546B"/>
    <w:rPr>
      <w:rFonts w:ascii="Courier New" w:hAnsi="Courier New" w:cs="Courier New"/>
      <w:lang w:val="en-GB" w:eastAsia="en-US"/>
    </w:rPr>
  </w:style>
  <w:style w:type="paragraph" w:styleId="Nachrichtenkopf">
    <w:name w:val="Message Header"/>
    <w:basedOn w:val="Standard"/>
    <w:link w:val="NachrichtenkopfZchn"/>
    <w:rsid w:val="0098546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NachrichtenkopfZchn">
    <w:name w:val="Nachrichtenkopf Zchn"/>
    <w:basedOn w:val="Absatz-Standardschriftart"/>
    <w:link w:val="Nachrichtenkopf"/>
    <w:rsid w:val="0098546B"/>
    <w:rPr>
      <w:rFonts w:ascii="Calibri Light" w:hAnsi="Calibri Light"/>
      <w:sz w:val="24"/>
      <w:szCs w:val="24"/>
      <w:shd w:val="pct20" w:color="auto" w:fill="auto"/>
      <w:lang w:val="en-GB" w:eastAsia="en-US"/>
    </w:rPr>
  </w:style>
  <w:style w:type="paragraph" w:styleId="KeinLeerraum">
    <w:name w:val="No Spacing"/>
    <w:uiPriority w:val="1"/>
    <w:qFormat/>
    <w:rsid w:val="0098546B"/>
    <w:rPr>
      <w:rFonts w:ascii="Times New Roman" w:hAnsi="Times New Roman"/>
      <w:lang w:val="en-GB" w:eastAsia="en-US"/>
    </w:rPr>
  </w:style>
  <w:style w:type="paragraph" w:styleId="Standardeinzug">
    <w:name w:val="Normal Indent"/>
    <w:basedOn w:val="Standard"/>
    <w:rsid w:val="0098546B"/>
    <w:pPr>
      <w:ind w:left="720"/>
    </w:pPr>
  </w:style>
  <w:style w:type="paragraph" w:styleId="Fu-Endnotenberschrift">
    <w:name w:val="Note Heading"/>
    <w:basedOn w:val="Standard"/>
    <w:next w:val="Standard"/>
    <w:link w:val="Fu-EndnotenberschriftZchn"/>
    <w:rsid w:val="0098546B"/>
  </w:style>
  <w:style w:type="character" w:customStyle="1" w:styleId="Fu-EndnotenberschriftZchn">
    <w:name w:val="Fuß/-Endnotenüberschrift Zchn"/>
    <w:basedOn w:val="Absatz-Standardschriftart"/>
    <w:link w:val="Fu-Endnotenberschrift"/>
    <w:rsid w:val="0098546B"/>
    <w:rPr>
      <w:rFonts w:ascii="Times New Roman" w:hAnsi="Times New Roman"/>
      <w:lang w:val="en-GB" w:eastAsia="en-US"/>
    </w:rPr>
  </w:style>
  <w:style w:type="paragraph" w:styleId="Zitat">
    <w:name w:val="Quote"/>
    <w:basedOn w:val="Standard"/>
    <w:next w:val="Standard"/>
    <w:link w:val="ZitatZchn"/>
    <w:uiPriority w:val="29"/>
    <w:qFormat/>
    <w:rsid w:val="0098546B"/>
    <w:pPr>
      <w:spacing w:before="200" w:after="160"/>
      <w:ind w:left="864" w:right="864"/>
      <w:jc w:val="center"/>
    </w:pPr>
    <w:rPr>
      <w:i/>
      <w:iCs/>
      <w:color w:val="404040"/>
    </w:rPr>
  </w:style>
  <w:style w:type="character" w:customStyle="1" w:styleId="ZitatZchn">
    <w:name w:val="Zitat Zchn"/>
    <w:basedOn w:val="Absatz-Standardschriftart"/>
    <w:link w:val="Zitat"/>
    <w:uiPriority w:val="29"/>
    <w:rsid w:val="0098546B"/>
    <w:rPr>
      <w:rFonts w:ascii="Times New Roman" w:hAnsi="Times New Roman"/>
      <w:i/>
      <w:iCs/>
      <w:color w:val="404040"/>
      <w:lang w:val="en-GB" w:eastAsia="en-US"/>
    </w:rPr>
  </w:style>
  <w:style w:type="paragraph" w:styleId="Anrede">
    <w:name w:val="Salutation"/>
    <w:basedOn w:val="Standard"/>
    <w:next w:val="Standard"/>
    <w:link w:val="AnredeZchn"/>
    <w:rsid w:val="0098546B"/>
  </w:style>
  <w:style w:type="character" w:customStyle="1" w:styleId="AnredeZchn">
    <w:name w:val="Anrede Zchn"/>
    <w:basedOn w:val="Absatz-Standardschriftart"/>
    <w:link w:val="Anrede"/>
    <w:rsid w:val="0098546B"/>
    <w:rPr>
      <w:rFonts w:ascii="Times New Roman" w:hAnsi="Times New Roman"/>
      <w:lang w:val="en-GB" w:eastAsia="en-US"/>
    </w:rPr>
  </w:style>
  <w:style w:type="paragraph" w:styleId="Unterschrift">
    <w:name w:val="Signature"/>
    <w:basedOn w:val="Standard"/>
    <w:link w:val="UnterschriftZchn"/>
    <w:rsid w:val="0098546B"/>
    <w:pPr>
      <w:ind w:left="4252"/>
    </w:pPr>
  </w:style>
  <w:style w:type="character" w:customStyle="1" w:styleId="UnterschriftZchn">
    <w:name w:val="Unterschrift Zchn"/>
    <w:basedOn w:val="Absatz-Standardschriftart"/>
    <w:link w:val="Unterschrift"/>
    <w:rsid w:val="0098546B"/>
    <w:rPr>
      <w:rFonts w:ascii="Times New Roman" w:hAnsi="Times New Roman"/>
      <w:lang w:val="en-GB" w:eastAsia="en-US"/>
    </w:rPr>
  </w:style>
  <w:style w:type="paragraph" w:styleId="Untertitel">
    <w:name w:val="Subtitle"/>
    <w:basedOn w:val="Standard"/>
    <w:next w:val="Standard"/>
    <w:link w:val="UntertitelZchn"/>
    <w:qFormat/>
    <w:rsid w:val="0098546B"/>
    <w:pPr>
      <w:spacing w:after="60"/>
      <w:jc w:val="center"/>
      <w:outlineLvl w:val="1"/>
    </w:pPr>
    <w:rPr>
      <w:rFonts w:ascii="Calibri Light" w:hAnsi="Calibri Light"/>
      <w:sz w:val="24"/>
      <w:szCs w:val="24"/>
    </w:rPr>
  </w:style>
  <w:style w:type="character" w:customStyle="1" w:styleId="UntertitelZchn">
    <w:name w:val="Untertitel Zchn"/>
    <w:basedOn w:val="Absatz-Standardschriftart"/>
    <w:link w:val="Untertitel"/>
    <w:rsid w:val="0098546B"/>
    <w:rPr>
      <w:rFonts w:ascii="Calibri Light" w:hAnsi="Calibri Light"/>
      <w:sz w:val="24"/>
      <w:szCs w:val="24"/>
      <w:lang w:val="en-GB" w:eastAsia="en-US"/>
    </w:rPr>
  </w:style>
  <w:style w:type="paragraph" w:styleId="Rechtsgrundlagenverzeichnis">
    <w:name w:val="table of authorities"/>
    <w:basedOn w:val="Standard"/>
    <w:next w:val="Standard"/>
    <w:rsid w:val="0098546B"/>
    <w:pPr>
      <w:ind w:left="200" w:hanging="200"/>
    </w:pPr>
  </w:style>
  <w:style w:type="paragraph" w:styleId="Abbildungsverzeichnis">
    <w:name w:val="table of figures"/>
    <w:basedOn w:val="Standard"/>
    <w:next w:val="Standard"/>
    <w:rsid w:val="0098546B"/>
  </w:style>
  <w:style w:type="paragraph" w:styleId="Titel">
    <w:name w:val="Title"/>
    <w:basedOn w:val="Standard"/>
    <w:next w:val="Standard"/>
    <w:link w:val="TitelZchn"/>
    <w:qFormat/>
    <w:rsid w:val="0098546B"/>
    <w:pPr>
      <w:spacing w:before="240" w:after="60"/>
      <w:jc w:val="center"/>
      <w:outlineLvl w:val="0"/>
    </w:pPr>
    <w:rPr>
      <w:rFonts w:ascii="Calibri Light" w:hAnsi="Calibri Light"/>
      <w:b/>
      <w:bCs/>
      <w:kern w:val="28"/>
      <w:sz w:val="32"/>
      <w:szCs w:val="32"/>
    </w:rPr>
  </w:style>
  <w:style w:type="character" w:customStyle="1" w:styleId="TitelZchn">
    <w:name w:val="Titel Zchn"/>
    <w:basedOn w:val="Absatz-Standardschriftart"/>
    <w:link w:val="Titel"/>
    <w:rsid w:val="0098546B"/>
    <w:rPr>
      <w:rFonts w:ascii="Calibri Light" w:hAnsi="Calibri Light"/>
      <w:b/>
      <w:bCs/>
      <w:kern w:val="28"/>
      <w:sz w:val="32"/>
      <w:szCs w:val="32"/>
      <w:lang w:val="en-GB" w:eastAsia="en-US"/>
    </w:rPr>
  </w:style>
  <w:style w:type="paragraph" w:styleId="RGV-berschrift">
    <w:name w:val="toa heading"/>
    <w:basedOn w:val="Standard"/>
    <w:next w:val="Standard"/>
    <w:rsid w:val="0098546B"/>
    <w:pPr>
      <w:spacing w:before="120"/>
    </w:pPr>
    <w:rPr>
      <w:rFonts w:ascii="Calibri Light" w:hAnsi="Calibri Light"/>
      <w:b/>
      <w:bCs/>
      <w:sz w:val="24"/>
      <w:szCs w:val="24"/>
    </w:rPr>
  </w:style>
  <w:style w:type="paragraph" w:styleId="Inhaltsverzeichnisberschrift">
    <w:name w:val="TOC Heading"/>
    <w:basedOn w:val="berschrift1"/>
    <w:next w:val="Standard"/>
    <w:uiPriority w:val="39"/>
    <w:semiHidden/>
    <w:unhideWhenUsed/>
    <w:qFormat/>
    <w:rsid w:val="0098546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1341</Words>
  <Characters>7816</Characters>
  <Application>Microsoft Office Word</Application>
  <DocSecurity>0</DocSecurity>
  <Lines>65</Lines>
  <Paragraphs>18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Körsten (BDBOS), Frank</cp:lastModifiedBy>
  <cp:revision>7</cp:revision>
  <cp:lastPrinted>1899-12-31T23:00:00Z</cp:lastPrinted>
  <dcterms:created xsi:type="dcterms:W3CDTF">2025-11-07T10:17:00Z</dcterms:created>
  <dcterms:modified xsi:type="dcterms:W3CDTF">2025-11-07T12:20:00Z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